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8F380AC" w:rsidR="006F7EDC" w:rsidRDefault="006F7EDC" w:rsidP="009A7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43C07">
        <w:rPr>
          <w:b/>
          <w:noProof/>
          <w:sz w:val="24"/>
        </w:rPr>
        <w:t>5305</w:t>
      </w:r>
    </w:p>
    <w:p w14:paraId="77559CC4" w14:textId="60B55DD9" w:rsidR="006F7EDC" w:rsidRPr="00043C07" w:rsidRDefault="006F7EDC" w:rsidP="00043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043C07" w:rsidRPr="00043C07">
        <w:rPr>
          <w:b/>
          <w:noProof/>
          <w:sz w:val="24"/>
        </w:rPr>
        <w:t xml:space="preserve"> </w:t>
      </w:r>
      <w:r w:rsidR="00043C07">
        <w:rPr>
          <w:b/>
          <w:noProof/>
          <w:sz w:val="24"/>
        </w:rPr>
        <w:tab/>
      </w:r>
      <w:r w:rsidR="00043C07" w:rsidRPr="00043C07">
        <w:rPr>
          <w:b/>
          <w:i/>
          <w:noProof/>
        </w:rPr>
        <w:t xml:space="preserve">was </w:t>
      </w:r>
      <w:r w:rsidR="00043C07" w:rsidRPr="00043C07">
        <w:rPr>
          <w:b/>
          <w:i/>
          <w:noProof/>
        </w:rPr>
        <w:t>C1-224892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CADBE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EE107D">
              <w:rPr>
                <w:b/>
                <w:noProof/>
                <w:sz w:val="28"/>
                <w:lang w:eastAsia="zh-CN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4CDCB" w:rsidR="001E41F3" w:rsidRPr="00410371" w:rsidRDefault="00ED05D1" w:rsidP="00547111">
            <w:pPr>
              <w:pStyle w:val="CRCoverPage"/>
              <w:spacing w:after="0"/>
              <w:rPr>
                <w:noProof/>
              </w:rPr>
            </w:pPr>
            <w:r w:rsidRPr="00ED05D1">
              <w:rPr>
                <w:b/>
                <w:noProof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tc>
          <w:tcPr>
            <w:tcW w:w="992" w:type="dxa"/>
            <w:shd w:val="pct30" w:color="FFFF00" w:fill="auto"/>
          </w:tcPr>
          <w:p w14:paraId="7533BF9D" w14:textId="6F2BB191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3C07">
              <w:rPr>
                <w:b/>
                <w:noProof/>
                <w:sz w:val="28"/>
                <w:lang w:eastAsia="zh-CN"/>
              </w:rPr>
              <w:fldChar w:fldCharType="begin"/>
            </w:r>
            <w:r w:rsidRPr="00043C07"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 w:rsidRPr="00043C07">
              <w:rPr>
                <w:b/>
                <w:noProof/>
                <w:sz w:val="28"/>
                <w:lang w:eastAsia="zh-CN"/>
              </w:rPr>
              <w:fldChar w:fldCharType="end"/>
            </w:r>
            <w:r w:rsidR="00043C07" w:rsidRPr="00043C07">
              <w:rPr>
                <w:b/>
                <w:noProof/>
                <w:sz w:val="28"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E0E98" w:rsidR="001E41F3" w:rsidRPr="00EC6083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6083">
              <w:rPr>
                <w:b/>
              </w:rPr>
              <w:fldChar w:fldCharType="begin"/>
            </w:r>
            <w:r w:rsidRPr="00EC6083">
              <w:rPr>
                <w:b/>
              </w:rPr>
              <w:instrText xml:space="preserve"> DOCPROPERTY  Version  \* MERGEFORMAT </w:instrText>
            </w:r>
            <w:r w:rsidRPr="00EC6083">
              <w:rPr>
                <w:b/>
              </w:rPr>
              <w:fldChar w:fldCharType="end"/>
            </w:r>
            <w:r w:rsidR="00EE107D">
              <w:rPr>
                <w:b/>
                <w:noProof/>
                <w:sz w:val="28"/>
              </w:rPr>
              <w:t>17.5</w:t>
            </w:r>
            <w:r w:rsidR="00E66EA9" w:rsidRPr="00EC6083">
              <w:rPr>
                <w:b/>
                <w:noProof/>
                <w:sz w:val="28"/>
              </w:rPr>
              <w:t>.</w:t>
            </w:r>
            <w:r w:rsidR="00EE10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D1805" w:rsidR="00F25D98" w:rsidRDefault="00EE10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8F2A9" w:rsidR="001E41F3" w:rsidRDefault="00B20706" w:rsidP="00A44A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MAC address range type in ATSSS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38C34" w:rsidR="001E41F3" w:rsidRDefault="009916A9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916A9">
              <w:rPr>
                <w:noProof/>
                <w:lang w:eastAsia="zh-CN"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943F5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</w:t>
            </w:r>
            <w:r w:rsidR="005927A6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2FAB4" w14:textId="018E9557" w:rsidR="007D603C" w:rsidRDefault="00884525" w:rsidP="00A86D8B">
            <w:pPr>
              <w:pStyle w:val="CRCoverPage"/>
              <w:spacing w:after="0"/>
            </w:pPr>
            <w:r>
              <w:t xml:space="preserve">MAC address range type (Destination MAC address range type or Source MAC address range type) </w:t>
            </w:r>
            <w:r w:rsidR="00974CB1">
              <w:t xml:space="preserve">as a </w:t>
            </w:r>
            <w:r w:rsidR="00974CB1" w:rsidRPr="00974CB1">
              <w:t xml:space="preserve">packet filter component </w:t>
            </w:r>
            <w:r w:rsidR="00974CB1">
              <w:t>has been</w:t>
            </w:r>
            <w:r>
              <w:t xml:space="preserve"> supported</w:t>
            </w:r>
            <w:r w:rsidR="00974CB1">
              <w:t xml:space="preserve"> in </w:t>
            </w:r>
            <w:proofErr w:type="spellStart"/>
            <w:r w:rsidR="00974CB1">
              <w:t>QoS</w:t>
            </w:r>
            <w:proofErr w:type="spellEnd"/>
            <w:r w:rsidR="00974CB1">
              <w:t xml:space="preserve"> rule</w:t>
            </w:r>
            <w:r w:rsidR="00DA6165">
              <w:t>, see below from TS 24.501:</w:t>
            </w:r>
          </w:p>
          <w:p w14:paraId="16F8BD36" w14:textId="5603D863" w:rsidR="007D603C" w:rsidRPr="00DA6165" w:rsidRDefault="007D603C" w:rsidP="00DA6165">
            <w:pPr>
              <w:pStyle w:val="TAL"/>
              <w:spacing w:beforeLines="50" w:before="120"/>
              <w:ind w:leftChars="200" w:left="400"/>
              <w:rPr>
                <w:rFonts w:ascii="Times New Roman" w:hAnsi="Times New Roman"/>
                <w:i/>
                <w:sz w:val="16"/>
              </w:rPr>
            </w:pPr>
            <w:r w:rsidRPr="007D603C">
              <w:rPr>
                <w:rFonts w:ascii="Times New Roman" w:hAnsi="Times New Roman"/>
                <w:i/>
                <w:sz w:val="16"/>
              </w:rPr>
              <w:t>1 0 0 0 0 0 0 1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Destination MAC address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1 0 0 0 0 0 1 0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Source MAC address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1 0 0 0 0 0 1 1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802.1Q C-TAG VID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1 0 0 0 0 1 0 0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802.1Q S-TAG VID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1 0 0 0 0 1 0 1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802.1Q C-TAG PCP/DEI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1 0 0 0 0 1 1 0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802.1Q S-TAG PCP/DEI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1 0 0 0 0 1 1 1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</w:r>
            <w:proofErr w:type="spellStart"/>
            <w:r w:rsidRPr="007D603C">
              <w:rPr>
                <w:rFonts w:ascii="Times New Roman" w:hAnsi="Times New Roman"/>
                <w:i/>
                <w:sz w:val="16"/>
              </w:rPr>
              <w:t>Ethertype</w:t>
            </w:r>
            <w:proofErr w:type="spellEnd"/>
            <w:r w:rsidRPr="007D603C">
              <w:rPr>
                <w:rFonts w:ascii="Times New Roman" w:hAnsi="Times New Roman"/>
                <w:i/>
                <w:sz w:val="16"/>
              </w:rPr>
              <w:t xml:space="preserve">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1 0 0 0 1 0 0 0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</w:r>
            <w:r w:rsidRPr="00B52FC6">
              <w:rPr>
                <w:rFonts w:ascii="Times New Roman" w:hAnsi="Times New Roman"/>
                <w:i/>
                <w:sz w:val="16"/>
                <w:highlight w:val="cyan"/>
              </w:rPr>
              <w:t>Destination MAC address range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1 0 0 0 1 0 0 1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</w:r>
            <w:r w:rsidRPr="00B52FC6">
              <w:rPr>
                <w:rFonts w:ascii="Times New Roman" w:hAnsi="Times New Roman"/>
                <w:i/>
                <w:sz w:val="16"/>
                <w:highlight w:val="cyan"/>
              </w:rPr>
              <w:t>Source MAC address range type</w:t>
            </w:r>
          </w:p>
          <w:p w14:paraId="708AA7DE" w14:textId="0D1F50A6" w:rsidR="007427B4" w:rsidRPr="00974CB1" w:rsidRDefault="00974CB1" w:rsidP="00194FF0">
            <w:pPr>
              <w:pStyle w:val="CRCoverPage"/>
              <w:spacing w:beforeLines="50" w:before="120" w:after="0"/>
            </w:pPr>
            <w:r>
              <w:t>Encoding lots of MAC address</w:t>
            </w:r>
            <w:r w:rsidR="00FC207B">
              <w:t>es</w:t>
            </w:r>
            <w:r>
              <w:t xml:space="preserve"> as a MAC address range instead of one by one may save much signalling overhead.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H</w:t>
            </w:r>
            <w:r w:rsidR="00FC207B">
              <w:t>ence i</w:t>
            </w:r>
            <w:r w:rsidR="00194FF0">
              <w:t>t is better to introduce</w:t>
            </w:r>
            <w:r w:rsidR="00FC207B">
              <w:t xml:space="preserve"> MAC address range</w:t>
            </w:r>
            <w:r w:rsidR="00194FF0">
              <w:t xml:space="preserve"> into ATSSS container</w:t>
            </w:r>
            <w:r>
              <w:t xml:space="preserve"> </w:t>
            </w:r>
            <w:r w:rsidR="00194FF0">
              <w:t>as a t</w:t>
            </w:r>
            <w:r w:rsidR="00194FF0" w:rsidRPr="00194FF0">
              <w:t>raffic desc</w:t>
            </w:r>
            <w:r w:rsidR="00194FF0">
              <w:t>riptor component type</w:t>
            </w:r>
            <w:r w:rsidR="00FC207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C183F" w:rsidR="001E41F3" w:rsidRPr="00C020B5" w:rsidRDefault="0056084B" w:rsidP="00A86D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Introduce MAC address range into ATSSS container as a t</w:t>
            </w:r>
            <w:r w:rsidRPr="00194FF0">
              <w:t>raffic desc</w:t>
            </w:r>
            <w:r>
              <w:t>riptor component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142D4" w:rsidR="001E41F3" w:rsidRDefault="00D54BD5" w:rsidP="00A86D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Signalling overhead is not saved.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DB4D6" w:rsidR="001E41F3" w:rsidRDefault="00884525" w:rsidP="005634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30C4BD" w:rsidR="001E41F3" w:rsidRDefault="00E30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88777" w:rsidR="001E41F3" w:rsidRDefault="00E30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19CFF" w:rsidR="001E41F3" w:rsidRDefault="00E30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7C5E8B2A" w14:textId="77777777" w:rsidR="00EE3EF9" w:rsidRDefault="00EE3EF9" w:rsidP="00EE3EF9">
      <w:pPr>
        <w:pStyle w:val="40"/>
      </w:pPr>
      <w:bookmarkStart w:id="5" w:name="_Toc25085420"/>
      <w:bookmarkStart w:id="6" w:name="_Toc42897413"/>
      <w:bookmarkStart w:id="7" w:name="_Toc43398928"/>
      <w:bookmarkStart w:id="8" w:name="_Toc51772007"/>
      <w:bookmarkStart w:id="9" w:name="_Toc74822478"/>
      <w:r>
        <w:t>6.1.3.2</w:t>
      </w:r>
      <w:r>
        <w:tab/>
        <w:t>Encoding of ATSSS rules</w:t>
      </w:r>
      <w:bookmarkEnd w:id="5"/>
      <w:bookmarkEnd w:id="6"/>
      <w:bookmarkEnd w:id="7"/>
      <w:bookmarkEnd w:id="8"/>
      <w:bookmarkEnd w:id="9"/>
    </w:p>
    <w:p w14:paraId="520DB7CD" w14:textId="77777777" w:rsidR="00EE3EF9" w:rsidRDefault="00EE3EF9" w:rsidP="00EE3EF9">
      <w:r>
        <w:t>The ATSSS rules are encoded as shown in figure 6.1.3.2-1, figure 6.1.3.2-2 and figure 6.1.3.2-3 and table 6.1.3.2-1.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680"/>
        <w:gridCol w:w="709"/>
        <w:gridCol w:w="709"/>
        <w:gridCol w:w="709"/>
        <w:gridCol w:w="709"/>
        <w:gridCol w:w="709"/>
        <w:gridCol w:w="709"/>
        <w:gridCol w:w="709"/>
        <w:gridCol w:w="28"/>
        <w:gridCol w:w="1106"/>
        <w:gridCol w:w="28"/>
      </w:tblGrid>
      <w:tr w:rsidR="00EE3EF9" w:rsidRPr="002A12F4" w14:paraId="56B80143" w14:textId="77777777" w:rsidTr="00F0185C">
        <w:trPr>
          <w:gridAfter w:val="1"/>
          <w:wAfter w:w="28" w:type="dxa"/>
          <w:cantSplit/>
          <w:jc w:val="center"/>
        </w:trPr>
        <w:tc>
          <w:tcPr>
            <w:tcW w:w="708" w:type="dxa"/>
            <w:gridSpan w:val="2"/>
          </w:tcPr>
          <w:p w14:paraId="735122E3" w14:textId="77777777" w:rsidR="00EE3EF9" w:rsidRPr="002A12F4" w:rsidRDefault="00EE3EF9" w:rsidP="00F0185C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0AB4627E" w14:textId="77777777" w:rsidR="00EE3EF9" w:rsidRPr="002A12F4" w:rsidRDefault="00EE3EF9" w:rsidP="00F0185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45333159" w14:textId="77777777" w:rsidR="00EE3EF9" w:rsidRPr="002A12F4" w:rsidRDefault="00EE3EF9" w:rsidP="00F0185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7F8F84D" w14:textId="77777777" w:rsidR="00EE3EF9" w:rsidRPr="002A12F4" w:rsidRDefault="00EE3EF9" w:rsidP="00F0185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55A7B11" w14:textId="77777777" w:rsidR="00EE3EF9" w:rsidRPr="002A12F4" w:rsidRDefault="00EE3EF9" w:rsidP="00F0185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B2FED86" w14:textId="77777777" w:rsidR="00EE3EF9" w:rsidRPr="002A12F4" w:rsidRDefault="00EE3EF9" w:rsidP="00F0185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8B83047" w14:textId="77777777" w:rsidR="00EE3EF9" w:rsidRPr="002A12F4" w:rsidRDefault="00EE3EF9" w:rsidP="00F0185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D2104B6" w14:textId="77777777" w:rsidR="00EE3EF9" w:rsidRPr="002A12F4" w:rsidRDefault="00EE3EF9" w:rsidP="00F0185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  <w:gridSpan w:val="2"/>
          </w:tcPr>
          <w:p w14:paraId="06BE89C5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736AE5F9" w14:textId="77777777" w:rsidTr="00F0185C">
        <w:trPr>
          <w:gridBefore w:val="1"/>
          <w:wBefore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581B" w14:textId="77777777" w:rsidR="00EE3EF9" w:rsidRPr="002A12F4" w:rsidRDefault="00EE3EF9" w:rsidP="00F0185C">
            <w:pPr>
              <w:pStyle w:val="TAC"/>
            </w:pPr>
          </w:p>
          <w:p w14:paraId="09E1EBD0" w14:textId="77777777" w:rsidR="00EE3EF9" w:rsidRDefault="00EE3EF9" w:rsidP="00F0185C">
            <w:pPr>
              <w:pStyle w:val="TAC"/>
            </w:pPr>
          </w:p>
          <w:p w14:paraId="3B204289" w14:textId="77777777" w:rsidR="00EE3EF9" w:rsidRPr="002A12F4" w:rsidRDefault="00EE3EF9" w:rsidP="00F0185C">
            <w:pPr>
              <w:pStyle w:val="TAC"/>
            </w:pPr>
          </w:p>
          <w:p w14:paraId="5FA54F8B" w14:textId="77777777" w:rsidR="00EE3EF9" w:rsidRPr="002A12F4" w:rsidRDefault="00EE3EF9" w:rsidP="00F0185C">
            <w:pPr>
              <w:pStyle w:val="TAC"/>
            </w:pPr>
            <w:r>
              <w:t>ATSSS</w:t>
            </w:r>
            <w:r w:rsidRPr="002A12F4">
              <w:t xml:space="preserve"> rule 1</w:t>
            </w:r>
          </w:p>
        </w:tc>
        <w:tc>
          <w:tcPr>
            <w:tcW w:w="1134" w:type="dxa"/>
            <w:gridSpan w:val="2"/>
          </w:tcPr>
          <w:p w14:paraId="63E9762A" w14:textId="77777777" w:rsidR="00EE3EF9" w:rsidRPr="002A12F4" w:rsidRDefault="00EE3EF9" w:rsidP="00F0185C">
            <w:pPr>
              <w:pStyle w:val="TAL"/>
            </w:pPr>
            <w:r>
              <w:t>octet 4</w:t>
            </w:r>
          </w:p>
          <w:p w14:paraId="0E670DF7" w14:textId="77777777" w:rsidR="00EE3EF9" w:rsidRPr="002A12F4" w:rsidRDefault="00EE3EF9" w:rsidP="00F0185C">
            <w:pPr>
              <w:pStyle w:val="TAL"/>
            </w:pPr>
          </w:p>
          <w:p w14:paraId="228F7501" w14:textId="77777777" w:rsidR="00EE3EF9" w:rsidRDefault="00EE3EF9" w:rsidP="00F0185C">
            <w:pPr>
              <w:pStyle w:val="TAL"/>
            </w:pPr>
          </w:p>
          <w:p w14:paraId="74886AA5" w14:textId="77777777" w:rsidR="00EE3EF9" w:rsidRDefault="00EE3EF9" w:rsidP="00F0185C">
            <w:pPr>
              <w:pStyle w:val="TAL"/>
            </w:pPr>
          </w:p>
          <w:p w14:paraId="3070407E" w14:textId="77777777" w:rsidR="00EE3EF9" w:rsidRPr="002A12F4" w:rsidRDefault="00EE3EF9" w:rsidP="00F0185C">
            <w:pPr>
              <w:pStyle w:val="TAL"/>
            </w:pPr>
          </w:p>
          <w:p w14:paraId="5D66E1B0" w14:textId="77777777" w:rsidR="00EE3EF9" w:rsidRPr="002A12F4" w:rsidRDefault="00EE3EF9" w:rsidP="00F0185C">
            <w:pPr>
              <w:pStyle w:val="TAL"/>
            </w:pPr>
          </w:p>
          <w:p w14:paraId="4EECF474" w14:textId="77777777" w:rsidR="00EE3EF9" w:rsidRPr="002A12F4" w:rsidRDefault="00EE3EF9" w:rsidP="00F0185C">
            <w:pPr>
              <w:pStyle w:val="TAL"/>
            </w:pPr>
            <w:r>
              <w:t>octet s</w:t>
            </w:r>
          </w:p>
        </w:tc>
      </w:tr>
      <w:tr w:rsidR="00EE3EF9" w:rsidRPr="002A12F4" w14:paraId="774D6F63" w14:textId="77777777" w:rsidTr="00F0185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28" w:type="dxa"/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56782" w14:textId="77777777" w:rsidR="00EE3EF9" w:rsidRPr="002A12F4" w:rsidRDefault="00EE3EF9" w:rsidP="00F0185C">
            <w:pPr>
              <w:pStyle w:val="TAC"/>
            </w:pPr>
          </w:p>
          <w:p w14:paraId="5560CF5A" w14:textId="77777777" w:rsidR="00EE3EF9" w:rsidRDefault="00EE3EF9" w:rsidP="00F0185C">
            <w:pPr>
              <w:pStyle w:val="TAC"/>
            </w:pPr>
          </w:p>
          <w:p w14:paraId="7DFF8376" w14:textId="77777777" w:rsidR="00EE3EF9" w:rsidRPr="002A12F4" w:rsidRDefault="00EE3EF9" w:rsidP="00F0185C">
            <w:pPr>
              <w:pStyle w:val="TAC"/>
            </w:pPr>
          </w:p>
          <w:p w14:paraId="4E6348EB" w14:textId="77777777" w:rsidR="00EE3EF9" w:rsidRPr="002A12F4" w:rsidRDefault="00EE3EF9" w:rsidP="00F0185C">
            <w:pPr>
              <w:pStyle w:val="TAC"/>
            </w:pPr>
            <w:r>
              <w:t>ATSSS</w:t>
            </w:r>
            <w:r w:rsidRPr="002A12F4">
              <w:t xml:space="preserve"> rule 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F12D5F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s+1</w:t>
            </w:r>
          </w:p>
          <w:p w14:paraId="2C6672B9" w14:textId="77777777" w:rsidR="00EE3EF9" w:rsidRPr="002A12F4" w:rsidRDefault="00EE3EF9" w:rsidP="00F0185C">
            <w:pPr>
              <w:pStyle w:val="TAL"/>
            </w:pPr>
          </w:p>
          <w:p w14:paraId="714BFB8B" w14:textId="77777777" w:rsidR="00EE3EF9" w:rsidRDefault="00EE3EF9" w:rsidP="00F0185C">
            <w:pPr>
              <w:pStyle w:val="TAL"/>
            </w:pPr>
          </w:p>
          <w:p w14:paraId="0AFE099F" w14:textId="77777777" w:rsidR="00EE3EF9" w:rsidRDefault="00EE3EF9" w:rsidP="00F0185C">
            <w:pPr>
              <w:pStyle w:val="TAL"/>
            </w:pPr>
          </w:p>
          <w:p w14:paraId="4EC3D1A2" w14:textId="77777777" w:rsidR="00EE3EF9" w:rsidRPr="002A12F4" w:rsidRDefault="00EE3EF9" w:rsidP="00F0185C">
            <w:pPr>
              <w:pStyle w:val="TAL"/>
            </w:pPr>
          </w:p>
          <w:p w14:paraId="494E0885" w14:textId="77777777" w:rsidR="00EE3EF9" w:rsidRPr="002A12F4" w:rsidRDefault="00EE3EF9" w:rsidP="00F0185C">
            <w:pPr>
              <w:pStyle w:val="TAL"/>
            </w:pPr>
          </w:p>
          <w:p w14:paraId="51A9B9E5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t</w:t>
            </w:r>
          </w:p>
        </w:tc>
      </w:tr>
      <w:tr w:rsidR="00EE3EF9" w:rsidRPr="002A12F4" w14:paraId="0E1AF044" w14:textId="77777777" w:rsidTr="00F0185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28" w:type="dxa"/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72A10" w14:textId="77777777" w:rsidR="00EE3EF9" w:rsidRPr="002A12F4" w:rsidRDefault="00EE3EF9" w:rsidP="00F0185C">
            <w:pPr>
              <w:pStyle w:val="TAC"/>
            </w:pPr>
          </w:p>
          <w:p w14:paraId="3DD5A6D1" w14:textId="77777777" w:rsidR="00EE3EF9" w:rsidRPr="002A12F4" w:rsidRDefault="00EE3EF9" w:rsidP="00F0185C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D7545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t+1</w:t>
            </w:r>
          </w:p>
          <w:p w14:paraId="2A38ADA3" w14:textId="77777777" w:rsidR="00EE3EF9" w:rsidRPr="002A12F4" w:rsidRDefault="00EE3EF9" w:rsidP="00F0185C">
            <w:pPr>
              <w:pStyle w:val="TAL"/>
            </w:pPr>
          </w:p>
          <w:p w14:paraId="5B6A0A53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u</w:t>
            </w:r>
          </w:p>
        </w:tc>
      </w:tr>
      <w:tr w:rsidR="00EE3EF9" w:rsidRPr="002A12F4" w14:paraId="6E8726D7" w14:textId="77777777" w:rsidTr="00F0185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wBefore w:w="28" w:type="dxa"/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1993" w14:textId="77777777" w:rsidR="00EE3EF9" w:rsidRPr="002A12F4" w:rsidRDefault="00EE3EF9" w:rsidP="00F0185C">
            <w:pPr>
              <w:pStyle w:val="TAC"/>
            </w:pPr>
          </w:p>
          <w:p w14:paraId="5F61F112" w14:textId="77777777" w:rsidR="00EE3EF9" w:rsidRDefault="00EE3EF9" w:rsidP="00F0185C">
            <w:pPr>
              <w:pStyle w:val="TAC"/>
            </w:pPr>
          </w:p>
          <w:p w14:paraId="4B6A231E" w14:textId="77777777" w:rsidR="00EE3EF9" w:rsidRPr="002A12F4" w:rsidRDefault="00EE3EF9" w:rsidP="00F0185C">
            <w:pPr>
              <w:pStyle w:val="TAC"/>
            </w:pPr>
          </w:p>
          <w:p w14:paraId="41D21F19" w14:textId="77777777" w:rsidR="00EE3EF9" w:rsidRPr="002A12F4" w:rsidRDefault="00EE3EF9" w:rsidP="00F0185C">
            <w:pPr>
              <w:pStyle w:val="TAC"/>
            </w:pPr>
            <w:r>
              <w:t>ATSSS</w:t>
            </w:r>
            <w:r w:rsidRPr="002A12F4">
              <w:t xml:space="preserve"> rule n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FFDCD2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u+1</w:t>
            </w:r>
          </w:p>
          <w:p w14:paraId="56C73CDA" w14:textId="77777777" w:rsidR="00EE3EF9" w:rsidRDefault="00EE3EF9" w:rsidP="00F0185C">
            <w:pPr>
              <w:pStyle w:val="TAL"/>
            </w:pPr>
          </w:p>
          <w:p w14:paraId="34766BDC" w14:textId="77777777" w:rsidR="00EE3EF9" w:rsidRDefault="00EE3EF9" w:rsidP="00F0185C">
            <w:pPr>
              <w:pStyle w:val="TAL"/>
            </w:pPr>
          </w:p>
          <w:p w14:paraId="3E14A9A5" w14:textId="77777777" w:rsidR="00EE3EF9" w:rsidRPr="002A12F4" w:rsidRDefault="00EE3EF9" w:rsidP="00F0185C">
            <w:pPr>
              <w:pStyle w:val="TAL"/>
            </w:pPr>
          </w:p>
          <w:p w14:paraId="39BCE6CC" w14:textId="77777777" w:rsidR="00EE3EF9" w:rsidRPr="002A12F4" w:rsidRDefault="00EE3EF9" w:rsidP="00F0185C">
            <w:pPr>
              <w:pStyle w:val="TAL"/>
            </w:pPr>
          </w:p>
          <w:p w14:paraId="1EEF015E" w14:textId="77777777" w:rsidR="00EE3EF9" w:rsidRPr="002A12F4" w:rsidRDefault="00EE3EF9" w:rsidP="00F0185C">
            <w:pPr>
              <w:pStyle w:val="TAL"/>
            </w:pPr>
          </w:p>
          <w:p w14:paraId="52144425" w14:textId="77777777" w:rsidR="00EE3EF9" w:rsidRPr="002A12F4" w:rsidRDefault="00EE3EF9" w:rsidP="00F0185C">
            <w:pPr>
              <w:pStyle w:val="TAL"/>
            </w:pPr>
            <w:r>
              <w:t>octet a</w:t>
            </w:r>
          </w:p>
        </w:tc>
      </w:tr>
    </w:tbl>
    <w:p w14:paraId="51E9F96B" w14:textId="77777777" w:rsidR="00EE3EF9" w:rsidRPr="00BD0557" w:rsidRDefault="00EE3EF9" w:rsidP="00EE3EF9">
      <w:pPr>
        <w:pStyle w:val="TF"/>
      </w:pPr>
      <w:r w:rsidRPr="00BD0557">
        <w:t>Figure </w:t>
      </w:r>
      <w:r>
        <w:t>6.1.3.2-1</w:t>
      </w:r>
      <w:r w:rsidRPr="00BD0557">
        <w:t xml:space="preserve">: </w:t>
      </w:r>
      <w:r>
        <w:t>ATSSS parameter contents including one or more ATSSS</w:t>
      </w:r>
      <w:r w:rsidRPr="00BD0557">
        <w:t xml:space="preserve"> </w:t>
      </w:r>
      <w:r>
        <w:t>rules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680"/>
        <w:gridCol w:w="709"/>
        <w:gridCol w:w="709"/>
        <w:gridCol w:w="709"/>
        <w:gridCol w:w="709"/>
        <w:gridCol w:w="709"/>
        <w:gridCol w:w="709"/>
        <w:gridCol w:w="709"/>
        <w:gridCol w:w="28"/>
        <w:gridCol w:w="1106"/>
        <w:gridCol w:w="28"/>
      </w:tblGrid>
      <w:tr w:rsidR="00EE3EF9" w:rsidRPr="002A12F4" w14:paraId="1EE0DDA9" w14:textId="77777777" w:rsidTr="00F0185C">
        <w:trPr>
          <w:gridAfter w:val="1"/>
          <w:wAfter w:w="28" w:type="dxa"/>
          <w:cantSplit/>
          <w:jc w:val="center"/>
        </w:trPr>
        <w:tc>
          <w:tcPr>
            <w:tcW w:w="708" w:type="dxa"/>
            <w:gridSpan w:val="2"/>
          </w:tcPr>
          <w:p w14:paraId="18126CB1" w14:textId="77777777" w:rsidR="00EE3EF9" w:rsidRPr="002A12F4" w:rsidRDefault="00EE3EF9" w:rsidP="00F0185C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15E08E95" w14:textId="77777777" w:rsidR="00EE3EF9" w:rsidRPr="002A12F4" w:rsidRDefault="00EE3EF9" w:rsidP="00F0185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62CA9A28" w14:textId="77777777" w:rsidR="00EE3EF9" w:rsidRPr="002A12F4" w:rsidRDefault="00EE3EF9" w:rsidP="00F0185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1188DAEF" w14:textId="77777777" w:rsidR="00EE3EF9" w:rsidRPr="002A12F4" w:rsidRDefault="00EE3EF9" w:rsidP="00F0185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4A43B39A" w14:textId="77777777" w:rsidR="00EE3EF9" w:rsidRPr="002A12F4" w:rsidRDefault="00EE3EF9" w:rsidP="00F0185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224DFE4D" w14:textId="77777777" w:rsidR="00EE3EF9" w:rsidRPr="002A12F4" w:rsidRDefault="00EE3EF9" w:rsidP="00F0185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2521A445" w14:textId="77777777" w:rsidR="00EE3EF9" w:rsidRPr="002A12F4" w:rsidRDefault="00EE3EF9" w:rsidP="00F0185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6A7ABCF" w14:textId="77777777" w:rsidR="00EE3EF9" w:rsidRPr="002A12F4" w:rsidRDefault="00EE3EF9" w:rsidP="00F0185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  <w:gridSpan w:val="2"/>
          </w:tcPr>
          <w:p w14:paraId="3976D547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4E924F28" w14:textId="77777777" w:rsidTr="00F0185C">
        <w:trPr>
          <w:gridBefore w:val="1"/>
          <w:wBefore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6035" w14:textId="77777777" w:rsidR="00EE3EF9" w:rsidRPr="002A12F4" w:rsidRDefault="00EE3EF9" w:rsidP="00F0185C">
            <w:pPr>
              <w:pStyle w:val="TAC"/>
            </w:pPr>
            <w:r>
              <w:t>Length of ATSSS rule</w:t>
            </w:r>
          </w:p>
        </w:tc>
        <w:tc>
          <w:tcPr>
            <w:tcW w:w="1134" w:type="dxa"/>
            <w:gridSpan w:val="2"/>
          </w:tcPr>
          <w:p w14:paraId="440B937E" w14:textId="77777777" w:rsidR="00EE3EF9" w:rsidRDefault="00EE3EF9" w:rsidP="00F0185C">
            <w:pPr>
              <w:pStyle w:val="TAL"/>
            </w:pPr>
            <w:r>
              <w:t>octet 4</w:t>
            </w:r>
          </w:p>
          <w:p w14:paraId="0B261222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5</w:t>
            </w:r>
          </w:p>
        </w:tc>
      </w:tr>
      <w:tr w:rsidR="00EE3EF9" w:rsidRPr="002A12F4" w14:paraId="3A4AA6B2" w14:textId="77777777" w:rsidTr="00F0185C">
        <w:trPr>
          <w:gridAfter w:val="1"/>
          <w:wAfter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A332" w14:textId="77777777" w:rsidR="00EE3EF9" w:rsidRPr="002A12F4" w:rsidRDefault="00EE3EF9" w:rsidP="00F0185C">
            <w:pPr>
              <w:pStyle w:val="TAC"/>
            </w:pPr>
            <w:r>
              <w:t>ATSSS rule ID</w:t>
            </w:r>
          </w:p>
        </w:tc>
        <w:tc>
          <w:tcPr>
            <w:tcW w:w="1134" w:type="dxa"/>
            <w:gridSpan w:val="2"/>
          </w:tcPr>
          <w:p w14:paraId="66C8A40E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EE3EF9" w:rsidRPr="002A12F4" w14:paraId="7AC6DC33" w14:textId="77777777" w:rsidTr="00F0185C">
        <w:trPr>
          <w:gridAfter w:val="1"/>
          <w:wAfter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9CCEF" w14:textId="77777777" w:rsidR="00EE3EF9" w:rsidRPr="002A12F4" w:rsidRDefault="00EE3EF9" w:rsidP="00F0185C">
            <w:pPr>
              <w:pStyle w:val="TAC"/>
            </w:pPr>
            <w:r>
              <w:t>ATSSS rule operation</w:t>
            </w:r>
          </w:p>
        </w:tc>
        <w:tc>
          <w:tcPr>
            <w:tcW w:w="1134" w:type="dxa"/>
            <w:gridSpan w:val="2"/>
          </w:tcPr>
          <w:p w14:paraId="1067D79A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EE3EF9" w:rsidRPr="002A12F4" w14:paraId="3A3CE6C0" w14:textId="77777777" w:rsidTr="00F0185C">
        <w:trPr>
          <w:gridAfter w:val="1"/>
          <w:wAfter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A85A4" w14:textId="77777777" w:rsidR="00EE3EF9" w:rsidRPr="002A12F4" w:rsidRDefault="00EE3EF9" w:rsidP="00F0185C">
            <w:pPr>
              <w:pStyle w:val="TAC"/>
            </w:pPr>
            <w:r w:rsidRPr="002A12F4">
              <w:t>Precedence value</w:t>
            </w:r>
            <w:r>
              <w:t xml:space="preserve"> of ATSSS rule</w:t>
            </w:r>
          </w:p>
        </w:tc>
        <w:tc>
          <w:tcPr>
            <w:tcW w:w="1134" w:type="dxa"/>
            <w:gridSpan w:val="2"/>
          </w:tcPr>
          <w:p w14:paraId="5AE5BAD2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EE3EF9" w:rsidRPr="002A12F4" w14:paraId="407146A1" w14:textId="77777777" w:rsidTr="00F0185C">
        <w:trPr>
          <w:gridAfter w:val="1"/>
          <w:wAfter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3322" w14:textId="77777777" w:rsidR="00EE3EF9" w:rsidRPr="002A12F4" w:rsidRDefault="00EE3EF9" w:rsidP="00F0185C">
            <w:pPr>
              <w:pStyle w:val="TAC"/>
            </w:pPr>
            <w:r w:rsidRPr="002A12F4">
              <w:t>Length of traffic descriptor</w:t>
            </w:r>
          </w:p>
        </w:tc>
        <w:tc>
          <w:tcPr>
            <w:tcW w:w="1134" w:type="dxa"/>
            <w:gridSpan w:val="2"/>
          </w:tcPr>
          <w:p w14:paraId="714F81F4" w14:textId="77777777" w:rsidR="00EE3EF9" w:rsidRDefault="00EE3EF9" w:rsidP="00F0185C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12396F58" w14:textId="77777777" w:rsidR="00EE3EF9" w:rsidRPr="002A12F4" w:rsidRDefault="00EE3EF9" w:rsidP="00F0185C">
            <w:pPr>
              <w:pStyle w:val="TAL"/>
            </w:pPr>
            <w:r>
              <w:t>octet 10</w:t>
            </w:r>
          </w:p>
        </w:tc>
      </w:tr>
      <w:tr w:rsidR="00EE3EF9" w:rsidRPr="002A12F4" w14:paraId="2D942108" w14:textId="77777777" w:rsidTr="00F0185C">
        <w:trPr>
          <w:gridBefore w:val="1"/>
          <w:wBefore w:w="28" w:type="dxa"/>
          <w:jc w:val="center"/>
        </w:trPr>
        <w:tc>
          <w:tcPr>
            <w:tcW w:w="5671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6927" w14:textId="77777777" w:rsidR="00EE3EF9" w:rsidRDefault="00EE3EF9" w:rsidP="00F0185C">
            <w:pPr>
              <w:pStyle w:val="TAC"/>
            </w:pPr>
          </w:p>
          <w:p w14:paraId="6861CEC3" w14:textId="77777777" w:rsidR="00EE3EF9" w:rsidRPr="002A12F4" w:rsidRDefault="00EE3EF9" w:rsidP="00F0185C">
            <w:pPr>
              <w:pStyle w:val="TAC"/>
            </w:pPr>
          </w:p>
          <w:p w14:paraId="0B4607A1" w14:textId="77777777" w:rsidR="00EE3EF9" w:rsidRPr="002A12F4" w:rsidRDefault="00EE3EF9" w:rsidP="00F0185C">
            <w:pPr>
              <w:pStyle w:val="TAC"/>
            </w:pPr>
            <w:r w:rsidRPr="002A12F4">
              <w:t>Traffic descriptor</w:t>
            </w:r>
          </w:p>
        </w:tc>
        <w:tc>
          <w:tcPr>
            <w:tcW w:w="1134" w:type="dxa"/>
            <w:gridSpan w:val="2"/>
          </w:tcPr>
          <w:p w14:paraId="189F5779" w14:textId="77777777" w:rsidR="00EE3EF9" w:rsidRPr="002A12F4" w:rsidRDefault="00EE3EF9" w:rsidP="00F0185C">
            <w:pPr>
              <w:pStyle w:val="TAL"/>
            </w:pPr>
            <w:r w:rsidRPr="002A12F4">
              <w:t>octet</w:t>
            </w:r>
            <w:r>
              <w:t xml:space="preserve"> 11</w:t>
            </w:r>
          </w:p>
          <w:p w14:paraId="33EB8856" w14:textId="77777777" w:rsidR="00EE3EF9" w:rsidRDefault="00EE3EF9" w:rsidP="00F0185C">
            <w:pPr>
              <w:pStyle w:val="TAL"/>
            </w:pPr>
          </w:p>
          <w:p w14:paraId="6DDA1ABD" w14:textId="77777777" w:rsidR="00EE3EF9" w:rsidRDefault="00EE3EF9" w:rsidP="00F0185C">
            <w:pPr>
              <w:pStyle w:val="TAL"/>
            </w:pPr>
          </w:p>
          <w:p w14:paraId="6340BA25" w14:textId="77777777" w:rsidR="00EE3EF9" w:rsidRPr="002A12F4" w:rsidRDefault="00EE3EF9" w:rsidP="00F0185C">
            <w:pPr>
              <w:pStyle w:val="TAL"/>
            </w:pPr>
          </w:p>
          <w:p w14:paraId="45321673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f</w:t>
            </w:r>
          </w:p>
        </w:tc>
      </w:tr>
      <w:tr w:rsidR="00EE3EF9" w:rsidRPr="002A12F4" w14:paraId="17D1AE53" w14:textId="77777777" w:rsidTr="00F0185C">
        <w:trPr>
          <w:gridBefore w:val="1"/>
          <w:wBefore w:w="28" w:type="dxa"/>
          <w:jc w:val="center"/>
        </w:trPr>
        <w:tc>
          <w:tcPr>
            <w:tcW w:w="5671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EEEC" w14:textId="77777777" w:rsidR="00EE3EF9" w:rsidRDefault="00EE3EF9" w:rsidP="00F0185C">
            <w:pPr>
              <w:pStyle w:val="TAC"/>
            </w:pPr>
          </w:p>
          <w:p w14:paraId="45B1A45B" w14:textId="77777777" w:rsidR="00EE3EF9" w:rsidRPr="002A12F4" w:rsidRDefault="00EE3EF9" w:rsidP="00F0185C">
            <w:pPr>
              <w:pStyle w:val="TAC"/>
            </w:pPr>
            <w:r>
              <w:t>Access</w:t>
            </w:r>
            <w:r w:rsidRPr="002A12F4">
              <w:t xml:space="preserve"> selection descriptor</w:t>
            </w:r>
          </w:p>
        </w:tc>
        <w:tc>
          <w:tcPr>
            <w:tcW w:w="1134" w:type="dxa"/>
            <w:gridSpan w:val="2"/>
          </w:tcPr>
          <w:p w14:paraId="4AFB21FB" w14:textId="77777777" w:rsidR="00EE3EF9" w:rsidRDefault="00EE3EF9" w:rsidP="00F0185C">
            <w:pPr>
              <w:pStyle w:val="TAL"/>
            </w:pPr>
            <w:r w:rsidRPr="002A12F4">
              <w:t xml:space="preserve">octet </w:t>
            </w:r>
            <w:r>
              <w:t>f+1</w:t>
            </w:r>
          </w:p>
          <w:p w14:paraId="1F537BBE" w14:textId="77777777" w:rsidR="00EE3EF9" w:rsidRDefault="00EE3EF9" w:rsidP="00F0185C">
            <w:pPr>
              <w:pStyle w:val="TAL"/>
            </w:pPr>
          </w:p>
          <w:p w14:paraId="60BEEE87" w14:textId="77777777" w:rsidR="00EE3EF9" w:rsidRPr="002A12F4" w:rsidRDefault="00EE3EF9" w:rsidP="00F0185C">
            <w:pPr>
              <w:pStyle w:val="TAL"/>
            </w:pPr>
            <w:r>
              <w:t>octet s*</w:t>
            </w:r>
          </w:p>
        </w:tc>
      </w:tr>
    </w:tbl>
    <w:p w14:paraId="6219749A" w14:textId="77777777" w:rsidR="00EE3EF9" w:rsidRPr="003168A2" w:rsidRDefault="00EE3EF9" w:rsidP="00EE3EF9">
      <w:pPr>
        <w:pStyle w:val="TH"/>
      </w:pPr>
      <w:r w:rsidRPr="00BD0557">
        <w:t>Figure </w:t>
      </w:r>
      <w:r>
        <w:t>6.1.3.2-2</w:t>
      </w:r>
      <w:r w:rsidRPr="00BD0557">
        <w:t xml:space="preserve">: </w:t>
      </w:r>
      <w:r>
        <w:t>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134"/>
      </w:tblGrid>
      <w:tr w:rsidR="00EE3EF9" w:rsidRPr="002A12F4" w14:paraId="1DB58CBE" w14:textId="77777777" w:rsidTr="00F0185C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189B" w14:textId="77777777" w:rsidR="00EE3EF9" w:rsidRPr="002A12F4" w:rsidRDefault="00EE3EF9" w:rsidP="00F0185C">
            <w:pPr>
              <w:pStyle w:val="TAC"/>
            </w:pPr>
            <w:r>
              <w:t>Length of access selection descriptor</w:t>
            </w:r>
          </w:p>
        </w:tc>
        <w:tc>
          <w:tcPr>
            <w:tcW w:w="1134" w:type="dxa"/>
          </w:tcPr>
          <w:p w14:paraId="2A0BB1ED" w14:textId="77777777" w:rsidR="00EE3EF9" w:rsidRPr="002A12F4" w:rsidRDefault="00EE3EF9" w:rsidP="00F0185C">
            <w:pPr>
              <w:pStyle w:val="TAL"/>
            </w:pPr>
            <w:r>
              <w:t>octet f+1</w:t>
            </w:r>
          </w:p>
        </w:tc>
      </w:tr>
      <w:tr w:rsidR="00EE3EF9" w:rsidRPr="002A12F4" w14:paraId="4AF2D093" w14:textId="77777777" w:rsidTr="00F0185C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51EFA" w14:textId="77777777" w:rsidR="00EE3EF9" w:rsidRPr="002A12F4" w:rsidRDefault="00EE3EF9" w:rsidP="00F0185C">
            <w:pPr>
              <w:pStyle w:val="TAC"/>
            </w:pPr>
            <w:r>
              <w:t>Steering functionality</w:t>
            </w:r>
          </w:p>
        </w:tc>
        <w:tc>
          <w:tcPr>
            <w:tcW w:w="1134" w:type="dxa"/>
          </w:tcPr>
          <w:p w14:paraId="68E2415F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f+2</w:t>
            </w:r>
          </w:p>
        </w:tc>
      </w:tr>
      <w:tr w:rsidR="00EE3EF9" w:rsidRPr="002A12F4" w14:paraId="7A793B6F" w14:textId="77777777" w:rsidTr="00F0185C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62EE" w14:textId="77777777" w:rsidR="00EE3EF9" w:rsidRPr="002A12F4" w:rsidRDefault="00EE3EF9" w:rsidP="00F0185C">
            <w:pPr>
              <w:pStyle w:val="TAC"/>
            </w:pPr>
            <w:r>
              <w:t>Steering mode</w:t>
            </w:r>
          </w:p>
        </w:tc>
        <w:tc>
          <w:tcPr>
            <w:tcW w:w="1134" w:type="dxa"/>
          </w:tcPr>
          <w:p w14:paraId="6E3821E5" w14:textId="77777777" w:rsidR="00EE3EF9" w:rsidRPr="002A12F4" w:rsidRDefault="00EE3EF9" w:rsidP="00F0185C">
            <w:pPr>
              <w:pStyle w:val="TAL"/>
            </w:pPr>
            <w:r>
              <w:t>octet f+3</w:t>
            </w:r>
          </w:p>
        </w:tc>
      </w:tr>
      <w:tr w:rsidR="00EE3EF9" w:rsidRPr="002A12F4" w14:paraId="732E1BEC" w14:textId="77777777" w:rsidTr="00F0185C">
        <w:trPr>
          <w:jc w:val="center"/>
        </w:trPr>
        <w:tc>
          <w:tcPr>
            <w:tcW w:w="5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0B3C" w14:textId="77777777" w:rsidR="00EE3EF9" w:rsidRPr="002A12F4" w:rsidRDefault="00EE3EF9" w:rsidP="00F0185C">
            <w:pPr>
              <w:pStyle w:val="TAC"/>
            </w:pPr>
            <w:r>
              <w:t>Steering mode information</w:t>
            </w:r>
          </w:p>
        </w:tc>
        <w:tc>
          <w:tcPr>
            <w:tcW w:w="1134" w:type="dxa"/>
          </w:tcPr>
          <w:p w14:paraId="08BDC4A8" w14:textId="77777777" w:rsidR="00EE3EF9" w:rsidRPr="002A12F4" w:rsidRDefault="00EE3EF9" w:rsidP="00F0185C">
            <w:pPr>
              <w:pStyle w:val="TAL"/>
            </w:pPr>
            <w:r>
              <w:t>octet f+4*</w:t>
            </w:r>
          </w:p>
        </w:tc>
      </w:tr>
      <w:tr w:rsidR="00EE3EF9" w:rsidRPr="00627854" w14:paraId="5BC51615" w14:textId="77777777" w:rsidTr="00F0185C">
        <w:trPr>
          <w:jc w:val="center"/>
        </w:trPr>
        <w:tc>
          <w:tcPr>
            <w:tcW w:w="5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22418" w14:textId="77777777" w:rsidR="00EE3EF9" w:rsidRPr="0033497C" w:rsidRDefault="00EE3EF9" w:rsidP="00F0185C">
            <w:pPr>
              <w:pStyle w:val="TAC"/>
              <w:rPr>
                <w:rFonts w:eastAsia="Times New Roman"/>
              </w:rPr>
            </w:pPr>
            <w:r>
              <w:t>Steering mode indicator</w:t>
            </w:r>
          </w:p>
        </w:tc>
        <w:tc>
          <w:tcPr>
            <w:tcW w:w="1134" w:type="dxa"/>
          </w:tcPr>
          <w:p w14:paraId="465F9432" w14:textId="77777777" w:rsidR="00EE3EF9" w:rsidRPr="0033497C" w:rsidRDefault="00EE3EF9" w:rsidP="00F0185C">
            <w:pPr>
              <w:pStyle w:val="TAL"/>
              <w:rPr>
                <w:rFonts w:eastAsia="Times New Roman"/>
                <w:lang w:val="en-US"/>
              </w:rPr>
            </w:pPr>
            <w:r>
              <w:t>o</w:t>
            </w:r>
            <w:r>
              <w:rPr>
                <w:rFonts w:hint="eastAsia"/>
              </w:rPr>
              <w:t xml:space="preserve">ctet </w:t>
            </w:r>
            <w:r>
              <w:t>s*</w:t>
            </w:r>
          </w:p>
        </w:tc>
      </w:tr>
    </w:tbl>
    <w:p w14:paraId="32ED0E41" w14:textId="77777777" w:rsidR="00EE3EF9" w:rsidRPr="003168A2" w:rsidRDefault="00EE3EF9" w:rsidP="00EE3EF9">
      <w:pPr>
        <w:pStyle w:val="TH"/>
      </w:pPr>
      <w:r w:rsidRPr="00BD0557">
        <w:t>Figure </w:t>
      </w:r>
      <w:r>
        <w:t>6.1.3.2-3</w:t>
      </w:r>
      <w:r w:rsidRPr="00BD0557">
        <w:t xml:space="preserve">: </w:t>
      </w:r>
      <w:r>
        <w:t>Access selection descriptor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6"/>
        <w:gridCol w:w="709"/>
        <w:gridCol w:w="709"/>
        <w:gridCol w:w="709"/>
        <w:gridCol w:w="709"/>
        <w:gridCol w:w="709"/>
        <w:gridCol w:w="709"/>
        <w:gridCol w:w="710"/>
        <w:gridCol w:w="1133"/>
      </w:tblGrid>
      <w:tr w:rsidR="00EE3EF9" w:rsidRPr="00BF342D" w14:paraId="76311751" w14:textId="77777777" w:rsidTr="00F0185C">
        <w:trPr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94C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3B2DCF9A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C5D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586F853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4825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34696B90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F06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62F47F9B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2C3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489E0A6E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4C3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78DA8EC5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4FD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76604DA0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ECBB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ALB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11CBAA4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  <w:r>
              <w:t>*</w:t>
            </w:r>
          </w:p>
        </w:tc>
      </w:tr>
    </w:tbl>
    <w:p w14:paraId="54587470" w14:textId="77777777" w:rsidR="00EE3EF9" w:rsidRPr="003168A2" w:rsidRDefault="00EE3EF9" w:rsidP="00EE3EF9">
      <w:pPr>
        <w:pStyle w:val="TH"/>
      </w:pPr>
      <w:r w:rsidRPr="00BD0557">
        <w:t>Figure </w:t>
      </w:r>
      <w:r>
        <w:t>6.1.3.2-4</w:t>
      </w:r>
      <w:r w:rsidRPr="00BD0557">
        <w:t xml:space="preserve">: </w:t>
      </w:r>
      <w:r>
        <w:t>Steering mode indicator</w:t>
      </w:r>
    </w:p>
    <w:p w14:paraId="6077C9D2" w14:textId="77777777" w:rsidR="00EE3EF9" w:rsidRPr="00BD0557" w:rsidRDefault="00EE3EF9" w:rsidP="00EE3EF9">
      <w:pPr>
        <w:pStyle w:val="TH"/>
      </w:pPr>
      <w:r w:rsidRPr="003168A2">
        <w:t>Table </w:t>
      </w:r>
      <w:r>
        <w:t>6.1.3.2-1</w:t>
      </w:r>
      <w:r w:rsidRPr="003168A2">
        <w:t xml:space="preserve">: </w:t>
      </w:r>
      <w:r>
        <w:t>ATSSS parameter contents including an 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47"/>
        <w:gridCol w:w="66"/>
        <w:gridCol w:w="208"/>
        <w:gridCol w:w="33"/>
        <w:gridCol w:w="47"/>
        <w:gridCol w:w="274"/>
        <w:gridCol w:w="33"/>
        <w:gridCol w:w="47"/>
        <w:gridCol w:w="275"/>
        <w:gridCol w:w="33"/>
        <w:gridCol w:w="47"/>
        <w:gridCol w:w="274"/>
        <w:gridCol w:w="33"/>
        <w:gridCol w:w="47"/>
        <w:gridCol w:w="274"/>
        <w:gridCol w:w="33"/>
        <w:gridCol w:w="47"/>
        <w:gridCol w:w="275"/>
        <w:gridCol w:w="24"/>
        <w:gridCol w:w="9"/>
        <w:gridCol w:w="47"/>
        <w:gridCol w:w="274"/>
        <w:gridCol w:w="33"/>
        <w:gridCol w:w="17"/>
        <w:gridCol w:w="30"/>
        <w:gridCol w:w="274"/>
        <w:gridCol w:w="33"/>
        <w:gridCol w:w="47"/>
        <w:gridCol w:w="275"/>
        <w:gridCol w:w="33"/>
        <w:gridCol w:w="47"/>
        <w:gridCol w:w="24"/>
        <w:gridCol w:w="3798"/>
        <w:gridCol w:w="37"/>
        <w:gridCol w:w="41"/>
        <w:gridCol w:w="72"/>
      </w:tblGrid>
      <w:tr w:rsidR="00EE3EF9" w:rsidRPr="002A12F4" w14:paraId="37444B0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E867506" w14:textId="77777777" w:rsidR="00EE3EF9" w:rsidRPr="002A12F4" w:rsidRDefault="00EE3EF9" w:rsidP="00F0185C">
            <w:pPr>
              <w:pStyle w:val="TAL"/>
            </w:pPr>
            <w:r>
              <w:lastRenderedPageBreak/>
              <w:t>ATSSS rule ID (octet 6)</w:t>
            </w:r>
          </w:p>
        </w:tc>
      </w:tr>
      <w:tr w:rsidR="00EE3EF9" w:rsidRPr="002A12F4" w14:paraId="73059804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2005D3C" w14:textId="77777777" w:rsidR="00EE3EF9" w:rsidRPr="002A12F4" w:rsidRDefault="00EE3EF9" w:rsidP="00F0185C">
            <w:pPr>
              <w:pStyle w:val="TAL"/>
            </w:pPr>
            <w:r>
              <w:t>The ATSSS rule ID specifies the identity of the individual ATSSS rule on which the ATSSS rule operation in octet 7 is applied.</w:t>
            </w:r>
          </w:p>
        </w:tc>
      </w:tr>
      <w:tr w:rsidR="00EE3EF9" w:rsidRPr="002A12F4" w14:paraId="4BD3728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38A5CDC3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6D73B33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9DC8F57" w14:textId="77777777" w:rsidR="00EE3EF9" w:rsidRPr="002A12F4" w:rsidRDefault="00EE3EF9" w:rsidP="00F0185C">
            <w:pPr>
              <w:pStyle w:val="TAL"/>
            </w:pPr>
            <w:r>
              <w:t>ATSSS rule operation (octet 7)</w:t>
            </w:r>
          </w:p>
        </w:tc>
      </w:tr>
      <w:tr w:rsidR="00EE3EF9" w:rsidRPr="002A12F4" w14:paraId="0EE1ADC6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AAFA1DF" w14:textId="77777777" w:rsidR="00EE3EF9" w:rsidRPr="002A12F4" w:rsidRDefault="00EE3EF9" w:rsidP="00F0185C">
            <w:pPr>
              <w:pStyle w:val="TAL"/>
            </w:pPr>
            <w:r>
              <w:t>The ATSSS rule operation is encoded as follows:</w:t>
            </w:r>
          </w:p>
        </w:tc>
      </w:tr>
      <w:tr w:rsidR="00EE3EF9" w:rsidRPr="002A12F4" w14:paraId="2322D858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2D43C88" w14:textId="77777777" w:rsidR="00EE3EF9" w:rsidRPr="002A12F4" w:rsidRDefault="00EE3EF9" w:rsidP="00F0185C">
            <w:pPr>
              <w:pStyle w:val="TAL"/>
            </w:pPr>
            <w:r>
              <w:t>Bits</w:t>
            </w:r>
          </w:p>
        </w:tc>
      </w:tr>
      <w:tr w:rsidR="00EE3EF9" w:rsidRPr="002A12F4" w14:paraId="4380E7C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AD25E86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0D2184C3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348F132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6059E992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74628125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020152FE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07D99924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41D4BCC4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195A8F00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422CBB75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492043C8" w14:textId="77777777" w:rsidR="00EE3EF9" w:rsidRPr="000819C6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75D5260C" w14:textId="77777777" w:rsidR="00EE3EF9" w:rsidRPr="000819C6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5ACFEDD1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9EEDD9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BB8D9C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D86956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F1E9DE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49BBE8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5E9B36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1959A7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353ABB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BEF2ED8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1E50A7B" w14:textId="77777777" w:rsidR="00EE3EF9" w:rsidRDefault="00EE3EF9" w:rsidP="00F0185C">
            <w:pPr>
              <w:pStyle w:val="TAL"/>
            </w:pPr>
            <w:r>
              <w:t>Add or replace ATSSS rule</w:t>
            </w:r>
          </w:p>
        </w:tc>
      </w:tr>
      <w:tr w:rsidR="00EE3EF9" w:rsidRPr="002A12F4" w14:paraId="2026D937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5E362A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F4CD14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105493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2D6943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D0064D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329265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CB0548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3A7D47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88E20F6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F934766" w14:textId="77777777" w:rsidR="00EE3EF9" w:rsidRDefault="00EE3EF9" w:rsidP="00F0185C">
            <w:pPr>
              <w:pStyle w:val="TAL"/>
            </w:pPr>
            <w:r>
              <w:t>Delete ATSSS rule</w:t>
            </w:r>
          </w:p>
        </w:tc>
      </w:tr>
      <w:tr w:rsidR="00EE3EF9" w:rsidRPr="002A12F4" w14:paraId="64F83CD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D67DF90" w14:textId="77777777" w:rsidR="00EE3EF9" w:rsidRDefault="00EE3EF9" w:rsidP="00F0185C">
            <w:pPr>
              <w:pStyle w:val="TAL"/>
            </w:pPr>
            <w:r w:rsidRPr="000819C6">
              <w:t>All other values are spare.</w:t>
            </w:r>
          </w:p>
        </w:tc>
      </w:tr>
      <w:tr w:rsidR="00EE3EF9" w:rsidRPr="002A12F4" w14:paraId="0B8B77D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243511D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528428F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0803BD6" w14:textId="77777777" w:rsidR="00EE3EF9" w:rsidRPr="002A12F4" w:rsidRDefault="00EE3EF9" w:rsidP="00F0185C">
            <w:pPr>
              <w:pStyle w:val="TAL"/>
            </w:pPr>
            <w:r>
              <w:t xml:space="preserve">If </w:t>
            </w:r>
            <w:r w:rsidRPr="002A12F4">
              <w:t>"</w:t>
            </w:r>
            <w:r>
              <w:t>Add or replace ATSSS rule</w:t>
            </w:r>
            <w:r w:rsidRPr="002A12F4">
              <w:t>"</w:t>
            </w:r>
            <w:r>
              <w:t xml:space="preserve"> is indicated, the ATSSS rule with identity as indicated in ATSSS rule ID</w:t>
            </w:r>
            <w:r w:rsidRPr="00270D4E">
              <w:t xml:space="preserve"> and contents as indicated in the following octets of the ATSSS rule parameter</w:t>
            </w:r>
            <w:r>
              <w:t xml:space="preserve"> is added to the set of ATSSS rules. </w:t>
            </w:r>
            <w:r w:rsidRPr="00270D4E">
              <w:t>If an ATSSS rule with the same ATSSS rule ID does not exist in the set of ATSSS rules, a new rule is created and added.</w:t>
            </w:r>
            <w:r>
              <w:t xml:space="preserve"> If an ATSSS rule with the same ATSSS rule ID exists in the set of ATSSS rules, the old rule is replaced with the new ATSSS rule. If </w:t>
            </w:r>
            <w:r w:rsidRPr="002A12F4">
              <w:t>"</w:t>
            </w:r>
            <w:r>
              <w:t>Delete ATSSS rule</w:t>
            </w:r>
            <w:r w:rsidRPr="002A12F4">
              <w:t>"</w:t>
            </w:r>
            <w:r>
              <w:t xml:space="preserve"> is indicated, the ATSSS rule with identity as indicated in the ATSSS rule ID parameter is deleted from the set of ATSSS set of rules and octets a+5 and onwards of the ATSSS rule parameter are ignored. If no ATSSS rule </w:t>
            </w:r>
            <w:r w:rsidRPr="00A42A72">
              <w:t>with identity as indicated in the ATSSS rule ID parameter</w:t>
            </w:r>
            <w:r>
              <w:t xml:space="preserve"> exists in the set of ATSSS rules, the Delete ATSSS rule operation is successful without changes to the set of ATSSS rules.</w:t>
            </w:r>
          </w:p>
        </w:tc>
      </w:tr>
      <w:tr w:rsidR="00EE3EF9" w:rsidRPr="002A12F4" w14:paraId="2AB4E4B5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3324ED6B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181C9057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8B6CE7D" w14:textId="77777777" w:rsidR="00EE3EF9" w:rsidRPr="002A12F4" w:rsidRDefault="00EE3EF9" w:rsidP="00F0185C">
            <w:pPr>
              <w:pStyle w:val="TAL"/>
            </w:pPr>
            <w:r w:rsidRPr="002A12F4">
              <w:t>Precedence value</w:t>
            </w:r>
            <w:r>
              <w:t xml:space="preserve"> of an ATSSS rule</w:t>
            </w:r>
            <w:r w:rsidRPr="002A12F4">
              <w:t xml:space="preserve"> (octet </w:t>
            </w:r>
            <w:r>
              <w:t>8</w:t>
            </w:r>
            <w:r w:rsidRPr="002A12F4">
              <w:t>)</w:t>
            </w:r>
          </w:p>
        </w:tc>
      </w:tr>
      <w:tr w:rsidR="00EE3EF9" w:rsidRPr="002A12F4" w14:paraId="25613C0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ADA280F" w14:textId="77777777" w:rsidR="00EE3EF9" w:rsidRDefault="00EE3EF9" w:rsidP="00F0185C">
            <w:pPr>
              <w:pStyle w:val="TAL"/>
            </w:pPr>
            <w:r w:rsidRPr="002A12F4">
              <w:t xml:space="preserve">The precedence value </w:t>
            </w:r>
            <w:r>
              <w:t xml:space="preserve">of an ATSSS rule </w:t>
            </w:r>
            <w:r w:rsidRPr="002A12F4">
              <w:t xml:space="preserve">field </w:t>
            </w:r>
            <w:r>
              <w:t xml:space="preserve">shall be </w:t>
            </w:r>
            <w:r w:rsidRPr="002A12F4">
              <w:t xml:space="preserve">used to specify the precedence of the </w:t>
            </w:r>
            <w:r>
              <w:t>ATSSS rule</w:t>
            </w:r>
            <w:r w:rsidRPr="002A12F4">
              <w:t xml:space="preserve"> among all </w:t>
            </w:r>
            <w:r>
              <w:t>ATSSS rules</w:t>
            </w:r>
            <w:r w:rsidRPr="002A12F4">
              <w:t xml:space="preserve">. This field </w:t>
            </w:r>
            <w:r>
              <w:t xml:space="preserve">shall </w:t>
            </w:r>
            <w:r w:rsidRPr="002A12F4">
              <w:t xml:space="preserve">include the binary </w:t>
            </w:r>
            <w:r>
              <w:t>en</w:t>
            </w:r>
            <w:r w:rsidRPr="002A12F4">
              <w:t xml:space="preserve">coded value of the precedence value in the range from 0 to 255 (decimal). The higher the value of the precedence value field, the lower the precedence of the </w:t>
            </w:r>
            <w:r>
              <w:t>ATSSS rule</w:t>
            </w:r>
            <w:r w:rsidRPr="002A12F4">
              <w:t xml:space="preserve"> is.</w:t>
            </w:r>
          </w:p>
          <w:p w14:paraId="3E3F81BE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3EEB4CAE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E47AE02" w14:textId="77777777" w:rsidR="00EE3EF9" w:rsidRPr="002A12F4" w:rsidRDefault="00EE3EF9" w:rsidP="00F0185C">
            <w:pPr>
              <w:pStyle w:val="TAL"/>
            </w:pPr>
            <w:r w:rsidRPr="00054CD7">
              <w:t xml:space="preserve">The traffic descriptor length field </w:t>
            </w:r>
            <w:r>
              <w:t>(</w:t>
            </w:r>
            <w:r w:rsidRPr="00676DE2">
              <w:t xml:space="preserve">octets </w:t>
            </w:r>
            <w:r>
              <w:t>9</w:t>
            </w:r>
            <w:r w:rsidRPr="00676DE2">
              <w:t xml:space="preserve"> to </w:t>
            </w:r>
            <w:r>
              <w:t xml:space="preserve">10) </w:t>
            </w:r>
            <w:r w:rsidRPr="00054CD7">
              <w:t>indicates length of the traffic descriptor field.</w:t>
            </w:r>
          </w:p>
        </w:tc>
      </w:tr>
      <w:tr w:rsidR="00EE3EF9" w:rsidRPr="002A12F4" w14:paraId="12D696E7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3E993C3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2626DDD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D67E772" w14:textId="77777777" w:rsidR="00EE3EF9" w:rsidRPr="002A12F4" w:rsidRDefault="00EE3EF9" w:rsidP="00F0185C">
            <w:pPr>
              <w:pStyle w:val="TAL"/>
            </w:pPr>
            <w:r w:rsidRPr="002A12F4">
              <w:t xml:space="preserve">Traffic descriptor (octets </w:t>
            </w:r>
            <w:r>
              <w:t>11 to f</w:t>
            </w:r>
            <w:r w:rsidRPr="002A12F4">
              <w:t>)</w:t>
            </w:r>
          </w:p>
        </w:tc>
      </w:tr>
      <w:tr w:rsidR="00EE3EF9" w:rsidRPr="002A12F4" w14:paraId="422AC1A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3C19BB14" w14:textId="77777777" w:rsidR="00EE3EF9" w:rsidRPr="00B248A9" w:rsidRDefault="00EE3EF9" w:rsidP="00F0185C">
            <w:pPr>
              <w:pStyle w:val="TAL"/>
            </w:pPr>
            <w:r w:rsidRPr="002A12F4">
              <w:t>The traffic descriptor field is</w:t>
            </w:r>
            <w:r>
              <w:t>,</w:t>
            </w:r>
            <w:r w:rsidRPr="002A12F4">
              <w:t xml:space="preserve"> </w:t>
            </w:r>
            <w:r>
              <w:t>as defined in table</w:t>
            </w:r>
            <w:r w:rsidRPr="003168A2">
              <w:t> </w:t>
            </w:r>
            <w:r>
              <w:t xml:space="preserve">5.2.1 in 3GPP TS 24.526 [5], </w:t>
            </w:r>
            <w:r w:rsidRPr="002A12F4">
              <w:t>of variable size and contains a variable number (at least one) of traffic descriptor components</w:t>
            </w:r>
            <w:r>
              <w:t xml:space="preserve"> (NOTE 3)</w:t>
            </w:r>
            <w:r w:rsidRPr="002A12F4">
              <w:t>. Each traffic descriptor component shall be encoded as a sequence of one octet traffic descriptor component type identifier and a traffic descriptor component value field. The traffic descriptor component type identifier shall be transmitted first.</w:t>
            </w:r>
          </w:p>
        </w:tc>
      </w:tr>
      <w:tr w:rsidR="00EE3EF9" w:rsidRPr="002A12F4" w14:paraId="26A5067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D545099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0330F9F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3F64AC4" w14:textId="77777777" w:rsidR="00EE3EF9" w:rsidRPr="002A12F4" w:rsidRDefault="00EE3EF9" w:rsidP="00F0185C">
            <w:pPr>
              <w:pStyle w:val="TAL"/>
            </w:pPr>
            <w:r w:rsidRPr="002A12F4">
              <w:t>Traffic descriptor component type identifier</w:t>
            </w:r>
          </w:p>
          <w:p w14:paraId="3A9F0FE1" w14:textId="77777777" w:rsidR="00EE3EF9" w:rsidRPr="002A12F4" w:rsidRDefault="00EE3EF9" w:rsidP="00F0185C">
            <w:pPr>
              <w:pStyle w:val="TAL"/>
            </w:pPr>
            <w:r w:rsidRPr="002A12F4">
              <w:t>Bits</w:t>
            </w:r>
          </w:p>
        </w:tc>
      </w:tr>
      <w:tr w:rsidR="00EE3EF9" w:rsidRPr="002A12F4" w14:paraId="5FC7297F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8F145CE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2B0FAC9B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135D8CB2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06EB3D74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09A1507E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0C99963B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7B2503D9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56119D0B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7CC2A54E" w14:textId="77777777" w:rsidR="00EE3EF9" w:rsidRPr="00B248A9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524C9A45" w14:textId="77777777" w:rsidR="00EE3EF9" w:rsidRPr="00B248A9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6682709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68FE492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940A369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FC9BC0E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9400E72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9770F72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7984EB3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90FEB0B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2B8B973" w14:textId="77777777" w:rsidR="00EE3EF9" w:rsidRPr="002A12F4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3AF29F2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1E91976" w14:textId="77777777" w:rsidR="00EE3EF9" w:rsidRPr="002A12F4" w:rsidRDefault="00EE3EF9" w:rsidP="00F0185C">
            <w:pPr>
              <w:pStyle w:val="TAL"/>
            </w:pPr>
            <w:r w:rsidRPr="002A12F4">
              <w:t>Match-all type</w:t>
            </w:r>
          </w:p>
        </w:tc>
      </w:tr>
      <w:tr w:rsidR="00EE3EF9" w:rsidRPr="006765EF" w14:paraId="40E98AA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526884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24715D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C1C965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FC16AC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A29BA2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DD6E83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89790D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99BB87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600371F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614F7933" w14:textId="77777777" w:rsidR="00EE3EF9" w:rsidRPr="006765EF" w:rsidRDefault="00EE3EF9" w:rsidP="00F0185C">
            <w:pPr>
              <w:pStyle w:val="TAL"/>
              <w:rPr>
                <w:lang w:val="sv-SE"/>
              </w:rPr>
            </w:pPr>
            <w:r w:rsidRPr="006765EF">
              <w:rPr>
                <w:lang w:val="sv-SE"/>
              </w:rPr>
              <w:t>OS Id + OS App Id type (NOTE 1)</w:t>
            </w:r>
          </w:p>
        </w:tc>
      </w:tr>
      <w:tr w:rsidR="00EE3EF9" w:rsidRPr="002A12F4" w14:paraId="11FB702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A79A69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7F92BA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D0D5B7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47BF43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2254131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E6CDC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1488CF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7556E1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36C902C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76E38893" w14:textId="77777777" w:rsidR="00EE3EF9" w:rsidRPr="002A12F4" w:rsidRDefault="00EE3EF9" w:rsidP="00F0185C">
            <w:pPr>
              <w:pStyle w:val="TAL"/>
            </w:pPr>
            <w:r w:rsidRPr="002A12F4">
              <w:t>IPv4 remote address type</w:t>
            </w:r>
          </w:p>
        </w:tc>
      </w:tr>
      <w:tr w:rsidR="00EE3EF9" w:rsidRPr="002A12F4" w14:paraId="387C7F7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6097E3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53C418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3AB86F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76660CF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40C725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C8C45C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C5CF38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4F64F0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8430ECB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6F9B6B9E" w14:textId="77777777" w:rsidR="00EE3EF9" w:rsidRPr="002A12F4" w:rsidRDefault="00EE3EF9" w:rsidP="00F0185C">
            <w:pPr>
              <w:pStyle w:val="TAL"/>
            </w:pPr>
            <w:r w:rsidRPr="002A12F4">
              <w:t>IPv6 remote address/prefix length type</w:t>
            </w:r>
          </w:p>
        </w:tc>
      </w:tr>
      <w:tr w:rsidR="00EE3EF9" w:rsidRPr="002A12F4" w14:paraId="01355957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B33B84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A3040E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837772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22E1D4D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4CAF7AF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30C884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2D4068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B0A0AA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B47BBAD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9F7C460" w14:textId="77777777" w:rsidR="00EE3EF9" w:rsidRPr="002A12F4" w:rsidRDefault="00EE3EF9" w:rsidP="00F0185C">
            <w:pPr>
              <w:pStyle w:val="TAL"/>
            </w:pPr>
            <w:r w:rsidRPr="002A12F4">
              <w:t>Protocol identifier/next header type</w:t>
            </w:r>
          </w:p>
        </w:tc>
      </w:tr>
      <w:tr w:rsidR="00EE3EF9" w:rsidRPr="002A12F4" w14:paraId="41DCB9E5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6B1168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2B919AD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121AB38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56605E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55FE5BA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A0F91A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253880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996AF5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4D16FEC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1BFB056" w14:textId="77777777" w:rsidR="00EE3EF9" w:rsidRPr="002A12F4" w:rsidRDefault="00EE3EF9" w:rsidP="00F0185C">
            <w:pPr>
              <w:pStyle w:val="TAL"/>
            </w:pPr>
            <w:r w:rsidRPr="002A12F4">
              <w:t>Single remote port type</w:t>
            </w:r>
          </w:p>
        </w:tc>
      </w:tr>
      <w:tr w:rsidR="00EE3EF9" w:rsidRPr="002A12F4" w14:paraId="590127A3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BD45A3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C94AEAB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EFD97A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1B0EBF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3B584E7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5C659B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56C5CF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937D61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3E1BE53A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F35AB80" w14:textId="77777777" w:rsidR="00EE3EF9" w:rsidRPr="002A12F4" w:rsidRDefault="00EE3EF9" w:rsidP="00F0185C">
            <w:pPr>
              <w:pStyle w:val="TAL"/>
            </w:pPr>
            <w:r w:rsidRPr="002A12F4">
              <w:t>Remote port range type</w:t>
            </w:r>
          </w:p>
        </w:tc>
      </w:tr>
      <w:tr w:rsidR="00EE3EF9" w:rsidRPr="002A12F4" w14:paraId="58158D02" w14:textId="77777777" w:rsidTr="00F0185C">
        <w:trPr>
          <w:gridBefore w:val="1"/>
          <w:gridAfter w:val="2"/>
          <w:wBefore w:w="33" w:type="dxa"/>
          <w:wAfter w:w="113" w:type="dxa"/>
          <w:cantSplit/>
          <w:jc w:val="center"/>
        </w:trPr>
        <w:tc>
          <w:tcPr>
            <w:tcW w:w="354" w:type="dxa"/>
            <w:gridSpan w:val="4"/>
          </w:tcPr>
          <w:p w14:paraId="1C5A85C3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4" w:type="dxa"/>
            <w:gridSpan w:val="3"/>
          </w:tcPr>
          <w:p w14:paraId="57CA52BE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5" w:type="dxa"/>
            <w:gridSpan w:val="3"/>
          </w:tcPr>
          <w:p w14:paraId="07D5391D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4" w:type="dxa"/>
            <w:gridSpan w:val="3"/>
          </w:tcPr>
          <w:p w14:paraId="19FCCB34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" w:type="dxa"/>
            <w:gridSpan w:val="3"/>
          </w:tcPr>
          <w:p w14:paraId="120C502D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5" w:type="dxa"/>
            <w:gridSpan w:val="4"/>
          </w:tcPr>
          <w:p w14:paraId="7D6C905B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4" w:type="dxa"/>
            <w:gridSpan w:val="3"/>
          </w:tcPr>
          <w:p w14:paraId="48EAF43C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" w:type="dxa"/>
            <w:gridSpan w:val="4"/>
          </w:tcPr>
          <w:p w14:paraId="78A88154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5" w:type="dxa"/>
            <w:gridSpan w:val="3"/>
          </w:tcPr>
          <w:p w14:paraId="7376640E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1FE966B2" w14:textId="77777777" w:rsidR="00EE3EF9" w:rsidRPr="002A12F4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 3</w:t>
            </w:r>
            <w:r>
              <w:rPr>
                <w:lang w:eastAsia="zh-CN"/>
              </w:rPr>
              <w:t xml:space="preserve"> tuple type</w:t>
            </w:r>
          </w:p>
        </w:tc>
      </w:tr>
      <w:tr w:rsidR="00EE3EF9" w:rsidRPr="002A12F4" w14:paraId="5C7C0958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DCF777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B270618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132195D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0A7E521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B2109C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D81496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3E99EA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44793DC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A43901F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CFCE223" w14:textId="77777777" w:rsidR="00EE3EF9" w:rsidRPr="002A12F4" w:rsidRDefault="00EE3EF9" w:rsidP="00F0185C">
            <w:pPr>
              <w:pStyle w:val="TAL"/>
            </w:pPr>
            <w:r w:rsidRPr="002A12F4">
              <w:t>Security parameter index type</w:t>
            </w:r>
          </w:p>
        </w:tc>
      </w:tr>
      <w:tr w:rsidR="00EE3EF9" w:rsidRPr="002A12F4" w14:paraId="08BB9761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D7F4A6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755948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92ED8D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454201AE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10474BE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A38832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50CA15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096AAE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F280689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7D8F97B3" w14:textId="77777777" w:rsidR="00EE3EF9" w:rsidRPr="002A12F4" w:rsidRDefault="00EE3EF9" w:rsidP="00F0185C">
            <w:pPr>
              <w:pStyle w:val="TAL"/>
            </w:pPr>
            <w:r w:rsidRPr="002A12F4">
              <w:t>Type of service/traffic class type</w:t>
            </w:r>
          </w:p>
        </w:tc>
      </w:tr>
      <w:tr w:rsidR="00EE3EF9" w:rsidRPr="002A12F4" w14:paraId="57A64210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FAB26B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03F87F4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F3800B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27F52B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9958DE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97192B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516282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E0F70D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16951BC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0715A69" w14:textId="77777777" w:rsidR="00EE3EF9" w:rsidRPr="002A12F4" w:rsidRDefault="00EE3EF9" w:rsidP="00F0185C">
            <w:pPr>
              <w:pStyle w:val="TAL"/>
            </w:pPr>
            <w:r w:rsidRPr="002A12F4">
              <w:t>Flow label type</w:t>
            </w:r>
          </w:p>
        </w:tc>
      </w:tr>
      <w:tr w:rsidR="00EE3EF9" w:rsidRPr="002A12F4" w14:paraId="52F848C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04155E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05893C9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CE60CC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084F04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703BB3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53260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8A1BDA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FF6695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B332F9A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5B6055B" w14:textId="77777777" w:rsidR="00EE3EF9" w:rsidRPr="002A12F4" w:rsidRDefault="00EE3EF9" w:rsidP="00F0185C">
            <w:pPr>
              <w:pStyle w:val="TAL"/>
            </w:pPr>
            <w:r w:rsidRPr="002A12F4">
              <w:t>Destination MAC address type</w:t>
            </w:r>
          </w:p>
        </w:tc>
      </w:tr>
      <w:tr w:rsidR="00EE3EF9" w:rsidRPr="006765EF" w14:paraId="09592E06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A0DCB0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1E3263E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E2F234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16A3C6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39B354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45879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12E9C8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436C7D3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149C9DA8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758EBC1" w14:textId="77777777" w:rsidR="00EE3EF9" w:rsidRPr="006765EF" w:rsidRDefault="00EE3EF9" w:rsidP="00F0185C">
            <w:pPr>
              <w:pStyle w:val="TAL"/>
              <w:rPr>
                <w:lang w:val="sv-SE"/>
              </w:rPr>
            </w:pPr>
            <w:r w:rsidRPr="006765EF">
              <w:rPr>
                <w:lang w:val="sv-SE"/>
              </w:rPr>
              <w:t>802.1Q C-TAG VID type</w:t>
            </w:r>
          </w:p>
        </w:tc>
      </w:tr>
      <w:tr w:rsidR="00EE3EF9" w:rsidRPr="006765EF" w14:paraId="7E3D62E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D4746A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726EC13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DF77CE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A7F71A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636DA7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16720A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C5C8D5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5A656C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95C2840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F80E0D0" w14:textId="77777777" w:rsidR="00EE3EF9" w:rsidRPr="006765EF" w:rsidRDefault="00EE3EF9" w:rsidP="00F0185C">
            <w:pPr>
              <w:pStyle w:val="TAL"/>
              <w:rPr>
                <w:lang w:val="sv-SE"/>
              </w:rPr>
            </w:pPr>
            <w:r w:rsidRPr="006765EF">
              <w:rPr>
                <w:lang w:val="sv-SE"/>
              </w:rPr>
              <w:t>802.1Q S-TAG VID type</w:t>
            </w:r>
          </w:p>
        </w:tc>
      </w:tr>
      <w:tr w:rsidR="00EE3EF9" w:rsidRPr="006765EF" w14:paraId="0541264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409165C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3BAB8F6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FAA37C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02B2F8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3CA29A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DACB19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75254EA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347C24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2F3D9B4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3FF3C108" w14:textId="77777777" w:rsidR="00EE3EF9" w:rsidRPr="006765EF" w:rsidRDefault="00EE3EF9" w:rsidP="00F0185C">
            <w:pPr>
              <w:pStyle w:val="TAL"/>
              <w:rPr>
                <w:lang w:val="sv-SE"/>
              </w:rPr>
            </w:pPr>
            <w:r w:rsidRPr="006765EF">
              <w:rPr>
                <w:lang w:val="sv-SE"/>
              </w:rPr>
              <w:t>802.1Q C-TAG PCP/DEI type</w:t>
            </w:r>
          </w:p>
        </w:tc>
      </w:tr>
      <w:tr w:rsidR="00EE3EF9" w:rsidRPr="002A12F4" w14:paraId="7D04B39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F671C0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21AA4FD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DC6DB0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0CC89A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1C9D92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79BC4C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5DD978A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7AF7C2B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DF5CAF6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978092C" w14:textId="77777777" w:rsidR="00EE3EF9" w:rsidRPr="002A12F4" w:rsidRDefault="00EE3EF9" w:rsidP="00F0185C">
            <w:pPr>
              <w:pStyle w:val="TAL"/>
            </w:pPr>
            <w:r w:rsidRPr="002A12F4">
              <w:t>802.1Q S-TAG PCP/DEI typ</w:t>
            </w:r>
            <w:r>
              <w:t>e</w:t>
            </w:r>
          </w:p>
        </w:tc>
      </w:tr>
      <w:tr w:rsidR="00EE3EF9" w:rsidRPr="002A12F4" w14:paraId="34427996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86AF3E3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7A1B165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C340CD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3DEB32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18AFD6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C27974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65E46B18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06ED56CE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A27E391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7521D7F" w14:textId="77777777" w:rsidR="00EE3EF9" w:rsidRPr="002A12F4" w:rsidRDefault="00EE3EF9" w:rsidP="00F0185C">
            <w:pPr>
              <w:pStyle w:val="TAL"/>
            </w:pPr>
            <w:proofErr w:type="spellStart"/>
            <w:r w:rsidRPr="002A12F4">
              <w:t>Ethertype</w:t>
            </w:r>
            <w:proofErr w:type="spellEnd"/>
            <w:r w:rsidRPr="002A12F4">
              <w:t xml:space="preserve"> type</w:t>
            </w:r>
          </w:p>
        </w:tc>
      </w:tr>
      <w:tr w:rsidR="00EE3EF9" w:rsidRPr="002A12F4" w14:paraId="0EEEE85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53F514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191DC5D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63BBA0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C5C47C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B398D3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49EAF8C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656D1E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BC0063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0BBC173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6DF94592" w14:textId="77777777" w:rsidR="00EE3EF9" w:rsidRPr="002A12F4" w:rsidRDefault="00EE3EF9" w:rsidP="00F0185C">
            <w:pPr>
              <w:pStyle w:val="TAL"/>
            </w:pPr>
            <w:r w:rsidRPr="002A12F4">
              <w:t>DNN type</w:t>
            </w:r>
          </w:p>
        </w:tc>
      </w:tr>
      <w:tr w:rsidR="00EE3EF9" w:rsidRPr="002A12F4" w14:paraId="0DA7A6E8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E54975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0E3ECBD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A1F761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402088D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1D0EEBE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07CDF3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18C738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43922D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4EFA644D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76E6C1D9" w14:textId="77777777" w:rsidR="00EE3EF9" w:rsidRPr="002A12F4" w:rsidRDefault="00EE3EF9" w:rsidP="00F0185C">
            <w:pPr>
              <w:pStyle w:val="TAL"/>
            </w:pPr>
            <w:r>
              <w:t>Destination FQDN</w:t>
            </w:r>
          </w:p>
        </w:tc>
      </w:tr>
      <w:tr w:rsidR="00EE3EF9" w:rsidRPr="002A12F4" w14:paraId="74D90ADE" w14:textId="77777777" w:rsidTr="00F0185C">
        <w:trPr>
          <w:gridBefore w:val="1"/>
          <w:gridAfter w:val="2"/>
          <w:wBefore w:w="33" w:type="dxa"/>
          <w:wAfter w:w="113" w:type="dxa"/>
          <w:cantSplit/>
          <w:jc w:val="center"/>
        </w:trPr>
        <w:tc>
          <w:tcPr>
            <w:tcW w:w="354" w:type="dxa"/>
            <w:gridSpan w:val="4"/>
          </w:tcPr>
          <w:p w14:paraId="73BADC88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62AB4DD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0D5CB1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4DDA5C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462D640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4"/>
          </w:tcPr>
          <w:p w14:paraId="5663959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56DD5E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1B322C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0493647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3B43EC6" w14:textId="77777777" w:rsidR="00EE3EF9" w:rsidRPr="002A12F4" w:rsidRDefault="00EE3EF9" w:rsidP="00F0185C">
            <w:pPr>
              <w:pStyle w:val="TAL"/>
            </w:pPr>
            <w:r>
              <w:t>Regular expression</w:t>
            </w:r>
          </w:p>
        </w:tc>
      </w:tr>
      <w:tr w:rsidR="00EE3EF9" w:rsidRPr="002A12F4" w14:paraId="03605F20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70A4632" w14:textId="77777777" w:rsidR="00EE3EF9" w:rsidRDefault="00EE3EF9" w:rsidP="00F0185C">
            <w:pPr>
              <w:pStyle w:val="TAL"/>
              <w:rPr>
                <w:ins w:id="10" w:author="作者"/>
              </w:rPr>
            </w:pPr>
            <w:r>
              <w:t>1</w:t>
            </w:r>
          </w:p>
          <w:p w14:paraId="4582D7CA" w14:textId="2033AE41" w:rsidR="00452D07" w:rsidRDefault="00452D07" w:rsidP="00F0185C">
            <w:pPr>
              <w:pStyle w:val="TAL"/>
            </w:pPr>
            <w:ins w:id="11" w:author="作者">
              <w:r>
                <w:t>1</w:t>
              </w:r>
            </w:ins>
          </w:p>
        </w:tc>
        <w:tc>
          <w:tcPr>
            <w:tcW w:w="354" w:type="dxa"/>
            <w:gridSpan w:val="3"/>
          </w:tcPr>
          <w:p w14:paraId="79B0AF07" w14:textId="77777777" w:rsidR="00EE3EF9" w:rsidRDefault="00EE3EF9" w:rsidP="00F0185C">
            <w:pPr>
              <w:pStyle w:val="TAL"/>
              <w:rPr>
                <w:ins w:id="12" w:author="作者"/>
              </w:rPr>
            </w:pPr>
            <w:r>
              <w:t>0</w:t>
            </w:r>
          </w:p>
          <w:p w14:paraId="479D4503" w14:textId="47CC001A" w:rsidR="00452D07" w:rsidRDefault="00E90FC6" w:rsidP="00F0185C">
            <w:pPr>
              <w:pStyle w:val="TAL"/>
            </w:pPr>
            <w:ins w:id="13" w:author="作者">
              <w:r>
                <w:t>0</w:t>
              </w:r>
            </w:ins>
          </w:p>
        </w:tc>
        <w:tc>
          <w:tcPr>
            <w:tcW w:w="355" w:type="dxa"/>
            <w:gridSpan w:val="3"/>
          </w:tcPr>
          <w:p w14:paraId="13349159" w14:textId="77777777" w:rsidR="00EE3EF9" w:rsidRDefault="00EE3EF9" w:rsidP="00F0185C">
            <w:pPr>
              <w:pStyle w:val="TAL"/>
              <w:rPr>
                <w:ins w:id="14" w:author="作者"/>
              </w:rPr>
            </w:pPr>
            <w:r>
              <w:t>1</w:t>
            </w:r>
          </w:p>
          <w:p w14:paraId="776D5BC1" w14:textId="5DC77478" w:rsidR="00452D07" w:rsidRDefault="00E90FC6" w:rsidP="00F0185C">
            <w:pPr>
              <w:pStyle w:val="TAL"/>
            </w:pPr>
            <w:ins w:id="15" w:author="作者">
              <w:r>
                <w:t>1</w:t>
              </w:r>
            </w:ins>
          </w:p>
        </w:tc>
        <w:tc>
          <w:tcPr>
            <w:tcW w:w="354" w:type="dxa"/>
            <w:gridSpan w:val="3"/>
          </w:tcPr>
          <w:p w14:paraId="61C02696" w14:textId="77777777" w:rsidR="00EE3EF9" w:rsidRDefault="00EE3EF9" w:rsidP="00F0185C">
            <w:pPr>
              <w:pStyle w:val="TAL"/>
              <w:rPr>
                <w:ins w:id="16" w:author="作者"/>
              </w:rPr>
            </w:pPr>
            <w:r>
              <w:t>0</w:t>
            </w:r>
          </w:p>
          <w:p w14:paraId="3965E8E2" w14:textId="23953D62" w:rsidR="00452D07" w:rsidRDefault="00452D07" w:rsidP="00F0185C">
            <w:pPr>
              <w:pStyle w:val="TAL"/>
            </w:pPr>
            <w:ins w:id="17" w:author="作者">
              <w:r>
                <w:t>0</w:t>
              </w:r>
            </w:ins>
          </w:p>
        </w:tc>
        <w:tc>
          <w:tcPr>
            <w:tcW w:w="354" w:type="dxa"/>
            <w:gridSpan w:val="3"/>
          </w:tcPr>
          <w:p w14:paraId="2F6099DE" w14:textId="77777777" w:rsidR="00EE3EF9" w:rsidRDefault="00EE3EF9" w:rsidP="00F0185C">
            <w:pPr>
              <w:pStyle w:val="TAL"/>
              <w:rPr>
                <w:ins w:id="18" w:author="作者"/>
              </w:rPr>
            </w:pPr>
            <w:r>
              <w:t>0</w:t>
            </w:r>
          </w:p>
          <w:p w14:paraId="15A403FD" w14:textId="27FB9525" w:rsidR="00452D07" w:rsidRDefault="00452D07" w:rsidP="00F0185C">
            <w:pPr>
              <w:pStyle w:val="TAL"/>
            </w:pPr>
            <w:ins w:id="19" w:author="作者">
              <w:r>
                <w:t>0</w:t>
              </w:r>
            </w:ins>
          </w:p>
        </w:tc>
        <w:tc>
          <w:tcPr>
            <w:tcW w:w="355" w:type="dxa"/>
            <w:gridSpan w:val="3"/>
          </w:tcPr>
          <w:p w14:paraId="79956875" w14:textId="77777777" w:rsidR="00EE3EF9" w:rsidRDefault="00EE3EF9" w:rsidP="00F0185C">
            <w:pPr>
              <w:pStyle w:val="TAL"/>
              <w:rPr>
                <w:ins w:id="20" w:author="作者"/>
              </w:rPr>
            </w:pPr>
            <w:r>
              <w:t>0</w:t>
            </w:r>
          </w:p>
          <w:p w14:paraId="5039CB3D" w14:textId="73D53D4C" w:rsidR="00452D07" w:rsidRDefault="00452D07" w:rsidP="00F0185C">
            <w:pPr>
              <w:pStyle w:val="TAL"/>
            </w:pPr>
            <w:ins w:id="21" w:author="作者">
              <w:r>
                <w:t>0</w:t>
              </w:r>
            </w:ins>
          </w:p>
        </w:tc>
        <w:tc>
          <w:tcPr>
            <w:tcW w:w="354" w:type="dxa"/>
            <w:gridSpan w:val="4"/>
          </w:tcPr>
          <w:p w14:paraId="569D82EC" w14:textId="77777777" w:rsidR="00EE3EF9" w:rsidRDefault="00EE3EF9" w:rsidP="00F0185C">
            <w:pPr>
              <w:pStyle w:val="TAL"/>
              <w:rPr>
                <w:ins w:id="22" w:author="作者"/>
              </w:rPr>
            </w:pPr>
            <w:r>
              <w:t>0</w:t>
            </w:r>
          </w:p>
          <w:p w14:paraId="5436C431" w14:textId="73B46A61" w:rsidR="00452D07" w:rsidRDefault="00452D07" w:rsidP="00F0185C">
            <w:pPr>
              <w:pStyle w:val="TAL"/>
            </w:pPr>
            <w:ins w:id="23" w:author="作者">
              <w:r>
                <w:t>0</w:t>
              </w:r>
            </w:ins>
          </w:p>
        </w:tc>
        <w:tc>
          <w:tcPr>
            <w:tcW w:w="354" w:type="dxa"/>
            <w:gridSpan w:val="4"/>
          </w:tcPr>
          <w:p w14:paraId="6B61F27D" w14:textId="77777777" w:rsidR="00EE3EF9" w:rsidRDefault="00EE3EF9" w:rsidP="00F0185C">
            <w:pPr>
              <w:pStyle w:val="TAL"/>
              <w:rPr>
                <w:ins w:id="24" w:author="作者"/>
              </w:rPr>
            </w:pPr>
            <w:r>
              <w:t>0</w:t>
            </w:r>
          </w:p>
          <w:p w14:paraId="54116E41" w14:textId="410451EB" w:rsidR="00452D07" w:rsidRDefault="00E90FC6" w:rsidP="00F0185C">
            <w:pPr>
              <w:pStyle w:val="TAL"/>
            </w:pPr>
            <w:ins w:id="25" w:author="作者">
              <w:r>
                <w:t>1</w:t>
              </w:r>
            </w:ins>
          </w:p>
        </w:tc>
        <w:tc>
          <w:tcPr>
            <w:tcW w:w="355" w:type="dxa"/>
            <w:gridSpan w:val="3"/>
          </w:tcPr>
          <w:p w14:paraId="3BBFA761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D191AE6" w14:textId="77777777" w:rsidR="00EE3EF9" w:rsidRDefault="00EE3EF9" w:rsidP="00F0185C">
            <w:pPr>
              <w:pStyle w:val="TAL"/>
              <w:rPr>
                <w:ins w:id="26" w:author="作者"/>
              </w:rPr>
            </w:pPr>
            <w:r>
              <w:t>OS App Id type</w:t>
            </w:r>
          </w:p>
          <w:p w14:paraId="42850011" w14:textId="572ED07F" w:rsidR="00452D07" w:rsidRPr="002A12F4" w:rsidRDefault="00452D07" w:rsidP="00F0185C">
            <w:pPr>
              <w:pStyle w:val="TAL"/>
            </w:pPr>
            <w:ins w:id="27" w:author="作者">
              <w:r>
                <w:t>Destination MAC address range type</w:t>
              </w:r>
            </w:ins>
          </w:p>
        </w:tc>
      </w:tr>
      <w:tr w:rsidR="00EE3EF9" w:rsidRPr="002A12F4" w14:paraId="37838C1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32E0506" w14:textId="77777777" w:rsidR="00EE3EF9" w:rsidRPr="002A12F4" w:rsidRDefault="00EE3EF9" w:rsidP="00F0185C">
            <w:pPr>
              <w:pStyle w:val="TAL"/>
            </w:pP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>
              <w:t xml:space="preserve"> </w:t>
            </w:r>
            <w:r w:rsidRPr="00F5608B">
              <w:t>If received they shall be interpreted as unknown</w:t>
            </w:r>
            <w:r>
              <w:t>.</w:t>
            </w:r>
          </w:p>
        </w:tc>
      </w:tr>
      <w:tr w:rsidR="00EE3EF9" w:rsidRPr="002A12F4" w14:paraId="6BC5CE0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CA18706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47BF309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E7D4B51" w14:textId="77777777" w:rsidR="00EE3EF9" w:rsidRPr="002A12F4" w:rsidRDefault="00EE3EF9" w:rsidP="00F0185C">
            <w:pPr>
              <w:pStyle w:val="TAL"/>
            </w:pPr>
            <w:r>
              <w:t>Length of access selection descriptor (octet f+1)</w:t>
            </w:r>
          </w:p>
        </w:tc>
      </w:tr>
      <w:tr w:rsidR="00EE3EF9" w:rsidRPr="002A12F4" w14:paraId="724C8B5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CB7628E" w14:textId="77777777" w:rsidR="00EE3EF9" w:rsidRDefault="00EE3EF9" w:rsidP="00F0185C">
            <w:pPr>
              <w:pStyle w:val="TAL"/>
            </w:pPr>
            <w:r>
              <w:t>Bits</w:t>
            </w:r>
          </w:p>
        </w:tc>
      </w:tr>
      <w:tr w:rsidR="00EE3EF9" w:rsidRPr="002A12F4" w14:paraId="5F44A937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D89A94B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2530A0A7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558FEAA0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0D28F2AA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76F224DE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427D52EE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5CE35F15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19C394AE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7F2B87D6" w14:textId="77777777" w:rsidR="00EE3EF9" w:rsidRPr="00BA32CB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44071886" w14:textId="77777777" w:rsidR="00EE3EF9" w:rsidRPr="00BA32CB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4EE4D3B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681C8955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9CD605D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6F6AB7F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01E0D91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BFB32C5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ED760CD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7A940EE" w14:textId="77777777" w:rsidR="00EE3EF9" w:rsidRPr="002A12F4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32CEDF6" w14:textId="77777777" w:rsidR="00EE3EF9" w:rsidRPr="002A12F4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DB1C7D0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84B616A" w14:textId="77777777" w:rsidR="00EE3EF9" w:rsidRPr="002A12F4" w:rsidRDefault="00EE3EF9" w:rsidP="00F0185C">
            <w:pPr>
              <w:pStyle w:val="TAL"/>
            </w:pPr>
            <w:r>
              <w:t>If the steering mode is smallest delay</w:t>
            </w:r>
          </w:p>
        </w:tc>
      </w:tr>
      <w:tr w:rsidR="00EE3EF9" w:rsidRPr="002A12F4" w14:paraId="4BFD92F8" w14:textId="77777777" w:rsidTr="00F0185C">
        <w:trPr>
          <w:gridBefore w:val="2"/>
          <w:gridAfter w:val="1"/>
          <w:wBefore w:w="80" w:type="dxa"/>
          <w:wAfter w:w="64" w:type="dxa"/>
          <w:cantSplit/>
          <w:jc w:val="center"/>
        </w:trPr>
        <w:tc>
          <w:tcPr>
            <w:tcW w:w="354" w:type="dxa"/>
            <w:gridSpan w:val="4"/>
          </w:tcPr>
          <w:p w14:paraId="3B9B9DE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C0663A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C295C8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9D05C1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96AF57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4"/>
          </w:tcPr>
          <w:p w14:paraId="0756C44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6B46B3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2815F1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829CDD8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900" w:type="dxa"/>
            <w:gridSpan w:val="4"/>
          </w:tcPr>
          <w:p w14:paraId="26CAC53E" w14:textId="77777777" w:rsidR="00EE3EF9" w:rsidRPr="002A12F4" w:rsidRDefault="00EE3EF9" w:rsidP="00F0185C">
            <w:pPr>
              <w:pStyle w:val="TAL"/>
            </w:pPr>
            <w:r>
              <w:t xml:space="preserve">If the steering mode is not smallest delay </w:t>
            </w:r>
            <w:r w:rsidRPr="00FC445B">
              <w:t>and steering mode indicator is not included</w:t>
            </w:r>
          </w:p>
        </w:tc>
      </w:tr>
      <w:tr w:rsidR="00EE3EF9" w:rsidRPr="002A12F4" w14:paraId="6412D712" w14:textId="77777777" w:rsidTr="00F0185C">
        <w:trPr>
          <w:gridBefore w:val="2"/>
          <w:gridAfter w:val="1"/>
          <w:wBefore w:w="80" w:type="dxa"/>
          <w:wAfter w:w="64" w:type="dxa"/>
          <w:cantSplit/>
          <w:jc w:val="center"/>
        </w:trPr>
        <w:tc>
          <w:tcPr>
            <w:tcW w:w="354" w:type="dxa"/>
            <w:gridSpan w:val="4"/>
          </w:tcPr>
          <w:p w14:paraId="59FC1DD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810C01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5A5A15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E2BA44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B49320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4"/>
          </w:tcPr>
          <w:p w14:paraId="6211C78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5F1F953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9ABB09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2AA2CD14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900" w:type="dxa"/>
            <w:gridSpan w:val="4"/>
          </w:tcPr>
          <w:p w14:paraId="42A23688" w14:textId="77777777" w:rsidR="00EE3EF9" w:rsidRDefault="00EE3EF9" w:rsidP="00F0185C">
            <w:pPr>
              <w:pStyle w:val="TAL"/>
            </w:pPr>
            <w:r>
              <w:t xml:space="preserve">If the steering mode is </w:t>
            </w:r>
            <w:r w:rsidRPr="00FC445B">
              <w:t xml:space="preserve">not </w:t>
            </w:r>
            <w:r>
              <w:t>smallest delay and steering mode indicator is included</w:t>
            </w:r>
          </w:p>
        </w:tc>
      </w:tr>
      <w:tr w:rsidR="00EE3EF9" w:rsidRPr="002A12F4" w14:paraId="260BA38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1D1BB4F" w14:textId="77777777" w:rsidR="00EE3EF9" w:rsidRPr="002A12F4" w:rsidRDefault="00EE3EF9" w:rsidP="00F0185C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EE3EF9" w:rsidRPr="002A12F4" w14:paraId="58479E6E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78C9BF4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628EAAE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E95C40B" w14:textId="77777777" w:rsidR="00EE3EF9" w:rsidRDefault="00EE3EF9" w:rsidP="00F0185C">
            <w:pPr>
              <w:pStyle w:val="TAL"/>
            </w:pPr>
            <w:r>
              <w:t xml:space="preserve">Steering functionality </w:t>
            </w:r>
            <w:r w:rsidRPr="002A12F4">
              <w:t xml:space="preserve">(octet </w:t>
            </w:r>
            <w:r>
              <w:t>f+2</w:t>
            </w:r>
            <w:r w:rsidRPr="002A12F4">
              <w:t>)</w:t>
            </w:r>
          </w:p>
        </w:tc>
      </w:tr>
      <w:tr w:rsidR="00EE3EF9" w:rsidRPr="002A12F4" w14:paraId="2A9384E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63FD9CF" w14:textId="77777777" w:rsidR="00EE3EF9" w:rsidRDefault="00EE3EF9" w:rsidP="00F0185C">
            <w:pPr>
              <w:pStyle w:val="TAL"/>
              <w:spacing w:after="40"/>
            </w:pPr>
            <w:r>
              <w:t>The steering functionality field shall be encoded by one octet (</w:t>
            </w:r>
            <w:r w:rsidRPr="002A12F4">
              <w:t xml:space="preserve">octet </w:t>
            </w:r>
            <w:r>
              <w:t>f+2) as follows</w:t>
            </w:r>
          </w:p>
        </w:tc>
      </w:tr>
      <w:tr w:rsidR="00EE3EF9" w:rsidRPr="002A12F4" w14:paraId="622C1D7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85EA6A6" w14:textId="77777777" w:rsidR="00EE3EF9" w:rsidRDefault="00EE3EF9" w:rsidP="00F0185C">
            <w:pPr>
              <w:pStyle w:val="TAL"/>
              <w:spacing w:after="40"/>
            </w:pPr>
            <w:r>
              <w:t>Bits</w:t>
            </w:r>
          </w:p>
        </w:tc>
      </w:tr>
      <w:tr w:rsidR="00EE3EF9" w:rsidRPr="002A12F4" w14:paraId="4964E40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1748041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7D6925C3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45DA961C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6DBD9C24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1E1C0778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345739C5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115016BB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4884C772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28E42D24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54A497EB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</w:p>
        </w:tc>
      </w:tr>
      <w:tr w:rsidR="00EE3EF9" w:rsidRPr="002A12F4" w14:paraId="773439E1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E8D5363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EC4CB30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EB3E28D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6072D91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C6BCE58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ED7E86D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BFC6B00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DA1AAD5" w14:textId="77777777" w:rsidR="00EE3EF9" w:rsidRDefault="00EE3EF9" w:rsidP="00F0185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0E2359F7" w14:textId="77777777" w:rsidR="00EE3EF9" w:rsidRDefault="00EE3EF9" w:rsidP="00F0185C">
            <w:pPr>
              <w:pStyle w:val="TAL"/>
              <w:spacing w:after="40"/>
            </w:pPr>
          </w:p>
        </w:tc>
        <w:tc>
          <w:tcPr>
            <w:tcW w:w="3898" w:type="dxa"/>
            <w:gridSpan w:val="4"/>
          </w:tcPr>
          <w:p w14:paraId="7D3F0F20" w14:textId="77777777" w:rsidR="00EE3EF9" w:rsidRDefault="00EE3EF9" w:rsidP="00F0185C">
            <w:pPr>
              <w:pStyle w:val="TAL"/>
              <w:spacing w:after="40"/>
            </w:pPr>
            <w:r>
              <w:t>UE's supported steering functionality (NOTE 2)</w:t>
            </w:r>
          </w:p>
        </w:tc>
      </w:tr>
      <w:tr w:rsidR="00EE3EF9" w:rsidRPr="002A12F4" w14:paraId="62093A1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99D654D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643F87E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8A0B21F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7DE1984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E85B703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ACAFB07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80D2F03" w14:textId="77777777" w:rsidR="00EE3EF9" w:rsidRDefault="00EE3EF9" w:rsidP="00F0185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7CD1361E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116074D" w14:textId="77777777" w:rsidR="00EE3EF9" w:rsidRDefault="00EE3EF9" w:rsidP="00F0185C">
            <w:pPr>
              <w:pStyle w:val="TAL"/>
              <w:spacing w:after="40"/>
            </w:pPr>
          </w:p>
        </w:tc>
        <w:tc>
          <w:tcPr>
            <w:tcW w:w="3898" w:type="dxa"/>
            <w:gridSpan w:val="4"/>
          </w:tcPr>
          <w:p w14:paraId="4522C5C0" w14:textId="77777777" w:rsidR="00EE3EF9" w:rsidRDefault="00EE3EF9" w:rsidP="00F0185C">
            <w:pPr>
              <w:pStyle w:val="TAL"/>
              <w:spacing w:after="40"/>
            </w:pPr>
            <w:r>
              <w:t>MPTCP functionality</w:t>
            </w:r>
          </w:p>
        </w:tc>
      </w:tr>
      <w:tr w:rsidR="00EE3EF9" w:rsidRPr="002A12F4" w14:paraId="52DF36C5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706FD92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23A82C4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9B73993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52881DD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E0AD461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0823F98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FCE6018" w14:textId="77777777" w:rsidR="00EE3EF9" w:rsidRDefault="00EE3EF9" w:rsidP="00F0185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6B494332" w14:textId="77777777" w:rsidR="00EE3EF9" w:rsidRDefault="00EE3EF9" w:rsidP="00F0185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4A3C421" w14:textId="77777777" w:rsidR="00EE3EF9" w:rsidRDefault="00EE3EF9" w:rsidP="00F0185C">
            <w:pPr>
              <w:pStyle w:val="TAL"/>
              <w:spacing w:after="40"/>
            </w:pPr>
          </w:p>
        </w:tc>
        <w:tc>
          <w:tcPr>
            <w:tcW w:w="3898" w:type="dxa"/>
            <w:gridSpan w:val="4"/>
          </w:tcPr>
          <w:p w14:paraId="49A826A4" w14:textId="77777777" w:rsidR="00EE3EF9" w:rsidRDefault="00EE3EF9" w:rsidP="00F0185C">
            <w:pPr>
              <w:pStyle w:val="TAL"/>
              <w:spacing w:after="40"/>
            </w:pPr>
            <w:r>
              <w:t>ATSSS-LL functionality</w:t>
            </w:r>
          </w:p>
        </w:tc>
      </w:tr>
      <w:tr w:rsidR="00EE3EF9" w:rsidRPr="002A12F4" w14:paraId="0BAA901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845118F" w14:textId="77777777" w:rsidR="00EE3EF9" w:rsidRDefault="00EE3EF9" w:rsidP="00F0185C">
            <w:pPr>
              <w:pStyle w:val="TAL"/>
              <w:spacing w:after="40"/>
            </w:pPr>
            <w:r>
              <w:t>All other values are spare.</w:t>
            </w:r>
          </w:p>
          <w:p w14:paraId="6CBF8DA9" w14:textId="77777777" w:rsidR="00EE3EF9" w:rsidRDefault="00EE3EF9" w:rsidP="00F0185C">
            <w:pPr>
              <w:pStyle w:val="TAL"/>
              <w:spacing w:after="40"/>
            </w:pPr>
            <w:r>
              <w:t>I</w:t>
            </w:r>
            <w:r w:rsidRPr="009F7EC3">
              <w:t xml:space="preserve">f the UE does not support the received </w:t>
            </w:r>
            <w:r>
              <w:t xml:space="preserve">encoded </w:t>
            </w:r>
            <w:r w:rsidRPr="009F7EC3">
              <w:t>steering functionality in the ATSSS rule</w:t>
            </w:r>
            <w:r>
              <w:t>, t</w:t>
            </w:r>
            <w:r w:rsidRPr="009F7EC3">
              <w:t>he UE shall ignore the ATSSS rule</w:t>
            </w:r>
            <w:r>
              <w:t>.</w:t>
            </w:r>
          </w:p>
        </w:tc>
      </w:tr>
      <w:tr w:rsidR="00EE3EF9" w:rsidRPr="002A12F4" w14:paraId="0AA4169C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967B554" w14:textId="77777777" w:rsidR="00EE3EF9" w:rsidRDefault="00EE3EF9" w:rsidP="00F0185C">
            <w:pPr>
              <w:pStyle w:val="TAL"/>
              <w:spacing w:after="40"/>
            </w:pPr>
          </w:p>
        </w:tc>
      </w:tr>
      <w:tr w:rsidR="00EE3EF9" w:rsidRPr="002A12F4" w14:paraId="3AE2D15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4040FE6" w14:textId="77777777" w:rsidR="00EE3EF9" w:rsidRDefault="00EE3EF9" w:rsidP="00F0185C">
            <w:pPr>
              <w:pStyle w:val="TAL"/>
              <w:spacing w:after="40"/>
            </w:pPr>
            <w:r>
              <w:t>Steering mode (octet f+3)</w:t>
            </w:r>
          </w:p>
        </w:tc>
      </w:tr>
      <w:tr w:rsidR="00EE3EF9" w:rsidRPr="002A12F4" w14:paraId="02CFE04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A8671FE" w14:textId="77777777" w:rsidR="00EE3EF9" w:rsidRDefault="00EE3EF9" w:rsidP="00F0185C">
            <w:pPr>
              <w:pStyle w:val="TAL"/>
              <w:spacing w:after="40"/>
            </w:pPr>
            <w:r>
              <w:t>The steering mode descriptor field shall be encoded by one octet (octet f+3) as follows:</w:t>
            </w:r>
          </w:p>
        </w:tc>
      </w:tr>
      <w:tr w:rsidR="00EE3EF9" w:rsidRPr="002A12F4" w14:paraId="224CD2F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BDB2CA6" w14:textId="77777777" w:rsidR="00EE3EF9" w:rsidRDefault="00EE3EF9" w:rsidP="00F0185C">
            <w:pPr>
              <w:pStyle w:val="TAL"/>
            </w:pPr>
            <w:r w:rsidRPr="00D76ECE">
              <w:t>Bits</w:t>
            </w:r>
          </w:p>
        </w:tc>
      </w:tr>
      <w:tr w:rsidR="00EE3EF9" w:rsidRPr="00296303" w14:paraId="384F82A5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8474066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607E78FF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6EF4B6DC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3D180929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5E2451D2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3263BCA8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37494AEE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11CC5465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66CE688D" w14:textId="77777777" w:rsidR="00EE3EF9" w:rsidRPr="00296303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178DDC77" w14:textId="77777777" w:rsidR="00EE3EF9" w:rsidRPr="00296303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6449BF5E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D53BD5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094BFA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58930D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B23E44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AF848E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211EE6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4F4DF5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129876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13BDF4B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0F22388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Active-standby</w:t>
            </w:r>
          </w:p>
        </w:tc>
      </w:tr>
      <w:tr w:rsidR="00EE3EF9" w:rsidRPr="002A12F4" w14:paraId="13099FD3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C3F645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6FA730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11C417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4075AB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93060E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002FEE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DFA7EA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7DD8804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5BD76C2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081EA64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Smallest delay</w:t>
            </w:r>
          </w:p>
        </w:tc>
      </w:tr>
      <w:tr w:rsidR="00EE3EF9" w:rsidRPr="002A12F4" w14:paraId="2FB76AA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3451C8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D65035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73EB03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AFB3F5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3B9D52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B323BD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12D78D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880FD7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788644A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67C7593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Load balancing</w:t>
            </w:r>
          </w:p>
        </w:tc>
      </w:tr>
      <w:tr w:rsidR="00EE3EF9" w:rsidRPr="002A12F4" w14:paraId="3FFAD9A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A82A7B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168C94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BFFAD8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AB0AEA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728B5E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FD811C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F2DC59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A033A8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8EA329A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BA40FB1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Priority based</w:t>
            </w:r>
          </w:p>
        </w:tc>
      </w:tr>
      <w:tr w:rsidR="00EE3EF9" w:rsidRPr="002A12F4" w14:paraId="756FE4A0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57CF280" w14:textId="77777777" w:rsidR="00EE3EF9" w:rsidRDefault="00EE3EF9" w:rsidP="00F0185C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EE3EF9" w:rsidRPr="002A12F4" w14:paraId="5E375C44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0A2BCF1" w14:textId="77777777" w:rsidR="00EE3EF9" w:rsidRPr="000819C6" w:rsidRDefault="00EE3EF9" w:rsidP="00F0185C">
            <w:pPr>
              <w:pStyle w:val="TAL"/>
            </w:pPr>
          </w:p>
        </w:tc>
      </w:tr>
      <w:tr w:rsidR="00EE3EF9" w:rsidRPr="002A12F4" w14:paraId="5AE69E17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CDB7A11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Steering mode information (octet f+4)</w:t>
            </w:r>
          </w:p>
        </w:tc>
      </w:tr>
      <w:tr w:rsidR="00EE3EF9" w:rsidRPr="002A12F4" w14:paraId="5EA6DDD8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C4BAFDF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If the steering mode is defined as active-standby, octet f+4 shall be defined as follows:</w:t>
            </w:r>
          </w:p>
        </w:tc>
      </w:tr>
      <w:tr w:rsidR="00EE3EF9" w:rsidRPr="002A12F4" w14:paraId="17D7104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2998D85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Bits</w:t>
            </w:r>
          </w:p>
        </w:tc>
      </w:tr>
      <w:tr w:rsidR="00EE3EF9" w:rsidRPr="002A12F4" w14:paraId="11557A1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098D315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71E68B31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3476CA57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4C3D490A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6627F1E0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79" w:type="dxa"/>
            <w:gridSpan w:val="4"/>
          </w:tcPr>
          <w:p w14:paraId="25771823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0" w:type="dxa"/>
            <w:gridSpan w:val="5"/>
          </w:tcPr>
          <w:p w14:paraId="64E5B08F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0" w:type="dxa"/>
            <w:gridSpan w:val="4"/>
          </w:tcPr>
          <w:p w14:paraId="5AB3407B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79" w:type="dxa"/>
            <w:gridSpan w:val="4"/>
          </w:tcPr>
          <w:p w14:paraId="29BD830E" w14:textId="77777777" w:rsidR="00EE3EF9" w:rsidRPr="0007037D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798" w:type="dxa"/>
          </w:tcPr>
          <w:p w14:paraId="665977CA" w14:textId="77777777" w:rsidR="00EE3EF9" w:rsidRPr="0007037D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57ADDF3E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738B76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5E1442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E00ACE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AF5722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5284AE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45CD935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5"/>
          </w:tcPr>
          <w:p w14:paraId="7A9A8F9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4"/>
          </w:tcPr>
          <w:p w14:paraId="1683F1B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4"/>
          </w:tcPr>
          <w:p w14:paraId="5EDCF389" w14:textId="77777777" w:rsidR="00EE3EF9" w:rsidRDefault="00EE3EF9" w:rsidP="00F0185C">
            <w:pPr>
              <w:pStyle w:val="TAL"/>
            </w:pPr>
          </w:p>
        </w:tc>
        <w:tc>
          <w:tcPr>
            <w:tcW w:w="3798" w:type="dxa"/>
          </w:tcPr>
          <w:p w14:paraId="5D77CAD9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 3GPP and no standby</w:t>
            </w:r>
          </w:p>
        </w:tc>
      </w:tr>
      <w:tr w:rsidR="00EE3EF9" w:rsidRPr="002A12F4" w14:paraId="359149A8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45A236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10C935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A7C31B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98B0DA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698461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3AC4D81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5"/>
          </w:tcPr>
          <w:p w14:paraId="2CA1A82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4"/>
          </w:tcPr>
          <w:p w14:paraId="50BC4E1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630D6AA0" w14:textId="77777777" w:rsidR="00EE3EF9" w:rsidRDefault="00EE3EF9" w:rsidP="00F0185C">
            <w:pPr>
              <w:pStyle w:val="TAL"/>
            </w:pPr>
          </w:p>
        </w:tc>
        <w:tc>
          <w:tcPr>
            <w:tcW w:w="3798" w:type="dxa"/>
          </w:tcPr>
          <w:p w14:paraId="14C06FE4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 3GPP and non-3GPP standby</w:t>
            </w:r>
          </w:p>
        </w:tc>
      </w:tr>
      <w:tr w:rsidR="00EE3EF9" w:rsidRPr="002A12F4" w14:paraId="329059B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1C384F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4D1479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BB3F40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1A55C4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FD2D2C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65EE2B0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5"/>
          </w:tcPr>
          <w:p w14:paraId="7CF6D2C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4"/>
          </w:tcPr>
          <w:p w14:paraId="240252C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4"/>
          </w:tcPr>
          <w:p w14:paraId="082E4E46" w14:textId="77777777" w:rsidR="00EE3EF9" w:rsidRDefault="00EE3EF9" w:rsidP="00F0185C">
            <w:pPr>
              <w:pStyle w:val="TAL"/>
            </w:pPr>
          </w:p>
        </w:tc>
        <w:tc>
          <w:tcPr>
            <w:tcW w:w="3798" w:type="dxa"/>
          </w:tcPr>
          <w:p w14:paraId="737D8CD2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 non-3GPP and no standby</w:t>
            </w:r>
          </w:p>
        </w:tc>
      </w:tr>
      <w:tr w:rsidR="00EE3EF9" w:rsidRPr="002A12F4" w14:paraId="3D495BFE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66CF6E7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ECDBE0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5FFAA2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C2F2F9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941D89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1E20361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5"/>
          </w:tcPr>
          <w:p w14:paraId="54C7BA2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4"/>
          </w:tcPr>
          <w:p w14:paraId="0D3DC4B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15B13438" w14:textId="77777777" w:rsidR="00EE3EF9" w:rsidRDefault="00EE3EF9" w:rsidP="00F0185C">
            <w:pPr>
              <w:pStyle w:val="TAL"/>
            </w:pPr>
          </w:p>
        </w:tc>
        <w:tc>
          <w:tcPr>
            <w:tcW w:w="3798" w:type="dxa"/>
          </w:tcPr>
          <w:p w14:paraId="4A2D0C9A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 non-3GPP and 3GPP standby</w:t>
            </w:r>
          </w:p>
        </w:tc>
      </w:tr>
      <w:tr w:rsidR="00EE3EF9" w:rsidRPr="002A12F4" w14:paraId="36A6641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25AF644" w14:textId="77777777" w:rsidR="00EE3EF9" w:rsidRDefault="00EE3EF9" w:rsidP="00F0185C">
            <w:pPr>
              <w:pStyle w:val="TAL"/>
            </w:pPr>
            <w:r>
              <w:t>All other values are spare.</w:t>
            </w:r>
          </w:p>
        </w:tc>
      </w:tr>
      <w:tr w:rsidR="00EE3EF9" w:rsidRPr="002A12F4" w14:paraId="6625D976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85BD5CD" w14:textId="77777777" w:rsidR="00EE3EF9" w:rsidRDefault="00EE3EF9" w:rsidP="00F0185C">
            <w:pPr>
              <w:pStyle w:val="TAL"/>
            </w:pPr>
          </w:p>
        </w:tc>
      </w:tr>
      <w:tr w:rsidR="00EE3EF9" w:rsidRPr="002A12F4" w14:paraId="0A0DF26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514625A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If the steering mode is defined as smallest delay, octet f+4 shall not be encoded.</w:t>
            </w:r>
          </w:p>
        </w:tc>
      </w:tr>
      <w:tr w:rsidR="00EE3EF9" w:rsidRPr="002A12F4" w14:paraId="6D72E4B4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4196635" w14:textId="77777777" w:rsidR="00EE3EF9" w:rsidRDefault="00EE3EF9" w:rsidP="00F0185C">
            <w:pPr>
              <w:pStyle w:val="TAL"/>
            </w:pPr>
          </w:p>
        </w:tc>
      </w:tr>
      <w:tr w:rsidR="00EE3EF9" w:rsidRPr="002A12F4" w14:paraId="44D1D5D8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BBCCB58" w14:textId="77777777" w:rsidR="00EE3EF9" w:rsidRDefault="00EE3EF9" w:rsidP="00F0185C">
            <w:pPr>
              <w:pStyle w:val="TAL"/>
            </w:pPr>
            <w:r>
              <w:t xml:space="preserve">If the </w:t>
            </w:r>
            <w:r>
              <w:rPr>
                <w:lang w:val="en-US" w:eastAsia="ko-KR"/>
              </w:rPr>
              <w:t xml:space="preserve">steering mode </w:t>
            </w:r>
            <w:r w:rsidRPr="00BA4CD6">
              <w:t xml:space="preserve">is defined as load balancing, </w:t>
            </w:r>
            <w:r>
              <w:rPr>
                <w:lang w:val="en-US" w:eastAsia="ko-KR"/>
              </w:rPr>
              <w:t>octet f+4</w:t>
            </w:r>
            <w:r>
              <w:t xml:space="preserve"> shall be encoded to show </w:t>
            </w:r>
            <w:r w:rsidRPr="00BA4CD6">
              <w:t xml:space="preserve">the percentage of the SDF traffic transmitted over 3GPP access </w:t>
            </w:r>
            <w:r>
              <w:t xml:space="preserve">and </w:t>
            </w:r>
            <w:r w:rsidRPr="00BA4CD6">
              <w:t>non-3GPP access</w:t>
            </w:r>
            <w:r>
              <w:t xml:space="preserve"> as follows</w:t>
            </w:r>
            <w:r w:rsidRPr="00BA4CD6">
              <w:t>:</w:t>
            </w:r>
          </w:p>
        </w:tc>
      </w:tr>
      <w:tr w:rsidR="00EE3EF9" w:rsidRPr="002A12F4" w14:paraId="111BE340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105A872" w14:textId="77777777" w:rsidR="00EE3EF9" w:rsidRDefault="00EE3EF9" w:rsidP="00F0185C">
            <w:pPr>
              <w:pStyle w:val="TAL"/>
            </w:pPr>
            <w:r>
              <w:t>Bits</w:t>
            </w:r>
          </w:p>
        </w:tc>
      </w:tr>
      <w:tr w:rsidR="00EE3EF9" w:rsidRPr="00B43B1F" w14:paraId="6CB65F24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5E9CCD0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25633B1B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6ADF31E1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0F8971FD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26E6A418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7931F47F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0C7DACCB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4C5A9693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4A4F7366" w14:textId="77777777" w:rsidR="00EE3EF9" w:rsidRPr="00B43B1F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650ADC68" w14:textId="77777777" w:rsidR="00EE3EF9" w:rsidRPr="00B43B1F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54413C05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B6CCE5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83550A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063D71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14008B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09C240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11E57C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419F3F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2B10493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C095DEE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3E656E32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100%</w:t>
            </w:r>
            <w:r>
              <w:t xml:space="preserve"> over 3GPP and 0% over non-3GPP</w:t>
            </w:r>
          </w:p>
        </w:tc>
      </w:tr>
      <w:tr w:rsidR="00EE3EF9" w:rsidRPr="002A12F4" w14:paraId="03D4A01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65A86D1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96D42E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FAC58F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1DD7BF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8E92E6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4A5514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52BC4F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6B2F3B9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E0D5112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FEBCAED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90%</w:t>
            </w:r>
            <w:r>
              <w:t xml:space="preserve"> over 3GPP and 10% over non-3GPP</w:t>
            </w:r>
          </w:p>
        </w:tc>
      </w:tr>
      <w:tr w:rsidR="00EE3EF9" w:rsidRPr="002A12F4" w14:paraId="7484213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F0E82D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ABDA4C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867551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F3905D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9A0D2F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9C9C50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C98E7C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1007A4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A6016D0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35810AA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80%</w:t>
            </w:r>
            <w:r>
              <w:t xml:space="preserve"> over 3GPP and 20% over non-3GPP</w:t>
            </w:r>
          </w:p>
        </w:tc>
      </w:tr>
      <w:tr w:rsidR="00EE3EF9" w:rsidRPr="002A12F4" w14:paraId="43C742B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BFA7A6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33638A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2282ED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A99D59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AA3892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ED05BD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A60A22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83856B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4631041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177377CA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70%</w:t>
            </w:r>
            <w:r>
              <w:t xml:space="preserve"> over 3GPP and 30% over non-3GPP</w:t>
            </w:r>
          </w:p>
        </w:tc>
      </w:tr>
      <w:tr w:rsidR="00EE3EF9" w:rsidRPr="002A12F4" w14:paraId="65796220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E5676F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61F96F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4EF270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5B9BC5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17C472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7C2775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A68113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569C94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65AA960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3F20B981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60%</w:t>
            </w:r>
            <w:r>
              <w:t xml:space="preserve"> over 3GPP and 40% over non-3GPP</w:t>
            </w:r>
          </w:p>
        </w:tc>
      </w:tr>
      <w:tr w:rsidR="00EE3EF9" w:rsidRPr="002A12F4" w14:paraId="1857F40F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CB664C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C45097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F8A39D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4DA75F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BECD58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7C98B6B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9F651D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9ADF0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0E4F1F4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A22E92C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50%</w:t>
            </w:r>
            <w:r>
              <w:t xml:space="preserve"> over 3GPP and 50% over non-3GPP</w:t>
            </w:r>
          </w:p>
        </w:tc>
      </w:tr>
      <w:tr w:rsidR="00EE3EF9" w:rsidRPr="002A12F4" w14:paraId="5A4AF95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13AAA5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2A5524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B5227A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9C786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67491F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110B48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8EA8C5D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4917A63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2B50BBC4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34006A0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40%</w:t>
            </w:r>
            <w:r>
              <w:t xml:space="preserve"> over 3GPP and 60% over non-3GPP</w:t>
            </w:r>
          </w:p>
        </w:tc>
      </w:tr>
      <w:tr w:rsidR="00EE3EF9" w:rsidRPr="002A12F4" w14:paraId="4C8C9CE0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94CA14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BD3E16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A7A361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D7A8AE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1301C6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DBF97A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A2AC16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549980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35B278E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1B093D97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30%</w:t>
            </w:r>
            <w:r>
              <w:t xml:space="preserve"> over 3GPP and 70% over non-3GPP</w:t>
            </w:r>
          </w:p>
        </w:tc>
      </w:tr>
      <w:tr w:rsidR="00EE3EF9" w:rsidRPr="002A12F4" w14:paraId="70BAEA34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96B211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DE1D99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C64FBA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916027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C68704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0DA9569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46B110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A7837C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41004354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223C149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20%</w:t>
            </w:r>
            <w:r>
              <w:t xml:space="preserve"> over 3GPP and 80% over non-3GPP</w:t>
            </w:r>
          </w:p>
        </w:tc>
      </w:tr>
      <w:tr w:rsidR="00EE3EF9" w:rsidRPr="002A12F4" w14:paraId="4A0FE9C7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DB7C12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D7AD7F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CBB881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1612CD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801A39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1EEE61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4FE3708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792019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75446A9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7727B9CD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10%</w:t>
            </w:r>
            <w:r>
              <w:t xml:space="preserve"> over 3GPP and 90% over non-3GPP</w:t>
            </w:r>
          </w:p>
        </w:tc>
      </w:tr>
      <w:tr w:rsidR="00EE3EF9" w:rsidRPr="002A12F4" w14:paraId="30607358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F885E5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D97404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E89275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EB684F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B174A6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78E091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EFF8FB3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4D387F7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0B801131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B204769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0%</w:t>
            </w:r>
            <w:r>
              <w:t xml:space="preserve"> over 3GPP and 100% over non-3GPP</w:t>
            </w:r>
          </w:p>
        </w:tc>
      </w:tr>
      <w:tr w:rsidR="00EE3EF9" w:rsidRPr="002A12F4" w14:paraId="4A8215F2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F35B588" w14:textId="77777777" w:rsidR="00EE3EF9" w:rsidRDefault="00EE3EF9" w:rsidP="00F0185C">
            <w:pPr>
              <w:pStyle w:val="TAL"/>
            </w:pPr>
            <w:r>
              <w:t>All other values are spare</w:t>
            </w:r>
          </w:p>
        </w:tc>
      </w:tr>
      <w:tr w:rsidR="00EE3EF9" w:rsidRPr="002A12F4" w14:paraId="7B7CBD9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B90C259" w14:textId="77777777" w:rsidR="00EE3EF9" w:rsidRDefault="00EE3EF9" w:rsidP="00F0185C">
            <w:pPr>
              <w:pStyle w:val="TAL"/>
            </w:pPr>
          </w:p>
        </w:tc>
      </w:tr>
      <w:tr w:rsidR="00EE3EF9" w:rsidRPr="002A12F4" w14:paraId="386F86E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B81AA4F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If the steering mode is defined as priority-based, octet f+4 shall be encoded as:</w:t>
            </w:r>
          </w:p>
        </w:tc>
      </w:tr>
      <w:tr w:rsidR="00EE3EF9" w:rsidRPr="002A12F4" w14:paraId="3EAEBF5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997C6B4" w14:textId="77777777" w:rsidR="00EE3EF9" w:rsidRDefault="00EE3EF9" w:rsidP="00F0185C">
            <w:pPr>
              <w:pStyle w:val="TAL"/>
            </w:pPr>
            <w:r>
              <w:t>Bits</w:t>
            </w:r>
          </w:p>
        </w:tc>
      </w:tr>
      <w:tr w:rsidR="00EE3EF9" w:rsidRPr="00364088" w14:paraId="666340F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0EFE956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1ED77BEF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4BBA44AF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43E9C4A4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7A29A3F6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2A841326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27DF592B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3E6CA196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687FBE99" w14:textId="77777777" w:rsidR="00EE3EF9" w:rsidRPr="00364088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07BFDBE3" w14:textId="77777777" w:rsidR="00EE3EF9" w:rsidRPr="00364088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3843E7B1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8BF679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1F515D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253D61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548E2F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836B59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5E1B96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F93545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216EA2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4222A65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3DC13610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3GPP is high priority access</w:t>
            </w:r>
          </w:p>
        </w:tc>
      </w:tr>
      <w:tr w:rsidR="00EE3EF9" w:rsidRPr="002A12F4" w14:paraId="471A3BD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01C5003" w14:textId="77777777" w:rsidR="00EE3EF9" w:rsidRDefault="00EE3EF9" w:rsidP="00F0185C">
            <w:pPr>
              <w:pStyle w:val="TAL"/>
            </w:pPr>
            <w:r>
              <w:lastRenderedPageBreak/>
              <w:t>0</w:t>
            </w:r>
          </w:p>
        </w:tc>
        <w:tc>
          <w:tcPr>
            <w:tcW w:w="354" w:type="dxa"/>
            <w:gridSpan w:val="3"/>
          </w:tcPr>
          <w:p w14:paraId="79364D5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342030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67B30A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F0591D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3B7C60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4C35093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9AF0A1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B2344BD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310D077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non-3GPP is high priority access</w:t>
            </w:r>
          </w:p>
        </w:tc>
      </w:tr>
      <w:tr w:rsidR="00EE3EF9" w:rsidRPr="002A12F4" w14:paraId="6C9A92B5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476CCC5" w14:textId="77777777" w:rsidR="00EE3EF9" w:rsidRDefault="00EE3EF9" w:rsidP="00F0185C">
            <w:pPr>
              <w:pStyle w:val="TAL"/>
            </w:pPr>
            <w:r>
              <w:t>All other values are spare.</w:t>
            </w:r>
          </w:p>
        </w:tc>
      </w:tr>
      <w:tr w:rsidR="00EE3EF9" w:rsidRPr="002A12F4" w14:paraId="3A5DDD9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0FB0E3D" w14:textId="77777777" w:rsidR="00EE3EF9" w:rsidRDefault="00EE3EF9" w:rsidP="00F0185C">
            <w:pPr>
              <w:pStyle w:val="TAL"/>
            </w:pPr>
          </w:p>
        </w:tc>
      </w:tr>
      <w:tr w:rsidR="00EE3EF9" w:rsidRPr="002A12F4" w14:paraId="4EC5FFB7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3E0B3390" w14:textId="77777777" w:rsidR="00EE3EF9" w:rsidRDefault="00EE3EF9" w:rsidP="00F0185C">
            <w:pPr>
              <w:pStyle w:val="TAL"/>
            </w:pPr>
            <w:r>
              <w:t>Steering mode indicator (</w:t>
            </w:r>
            <w:r w:rsidRPr="002A12F4">
              <w:t xml:space="preserve">octet </w:t>
            </w:r>
            <w:r>
              <w:t>s)</w:t>
            </w:r>
          </w:p>
        </w:tc>
      </w:tr>
      <w:tr w:rsidR="00EE3EF9" w:rsidRPr="002A12F4" w14:paraId="3D212614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1CEFF89B" w14:textId="77777777" w:rsidR="00EE3EF9" w:rsidRPr="00CB21BF" w:rsidRDefault="00EE3EF9" w:rsidP="00F0185C">
            <w:pPr>
              <w:pStyle w:val="TAL"/>
              <w:rPr>
                <w:noProof/>
                <w:lang w:val="en-US"/>
              </w:rPr>
            </w:pPr>
            <w:r>
              <w:rPr>
                <w:lang w:val="en-US" w:eastAsia="ko-KR"/>
              </w:rPr>
              <w:t>The steering mode indicator provides information to adjust the traffic steering. The following indicators exist (NOTE</w:t>
            </w:r>
            <w:r>
              <w:t> 4)</w:t>
            </w:r>
            <w:r>
              <w:rPr>
                <w:lang w:val="en-US" w:eastAsia="ko-KR"/>
              </w:rPr>
              <w:t>.</w:t>
            </w:r>
          </w:p>
        </w:tc>
      </w:tr>
      <w:tr w:rsidR="00EE3EF9" w:rsidRPr="002A12F4" w14:paraId="1C8AC392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3BBEA9F4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</w:p>
        </w:tc>
      </w:tr>
      <w:tr w:rsidR="00EE3EF9" w:rsidRPr="002A12F4" w14:paraId="70087ED4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127D67EC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ALB (autonomous load balance indicator) (octet s, bit 1) is set as follows:</w:t>
            </w:r>
          </w:p>
        </w:tc>
      </w:tr>
      <w:tr w:rsidR="00EE3EF9" w:rsidRPr="002A12F4" w14:paraId="5E1C6B85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10F690C4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Bit</w:t>
            </w:r>
          </w:p>
        </w:tc>
      </w:tr>
      <w:tr w:rsidR="00EE3EF9" w:rsidRPr="009933A2" w14:paraId="5C6A10EC" w14:textId="77777777" w:rsidTr="00F0185C">
        <w:tblPrEx>
          <w:tblBorders>
            <w:insideV w:val="single" w:sz="4" w:space="0" w:color="auto"/>
          </w:tblBorders>
        </w:tblPrEx>
        <w:trPr>
          <w:gridBefore w:val="1"/>
          <w:gridAfter w:val="2"/>
          <w:wBefore w:w="33" w:type="dxa"/>
          <w:wAfter w:w="110" w:type="dxa"/>
          <w:trHeight w:val="276"/>
          <w:jc w:val="center"/>
        </w:trPr>
        <w:tc>
          <w:tcPr>
            <w:tcW w:w="34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355AFA0" w14:textId="77777777" w:rsidR="00EE3EF9" w:rsidRPr="00EE2C6B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41" w:type="dxa"/>
            <w:gridSpan w:val="30"/>
            <w:tcBorders>
              <w:top w:val="nil"/>
              <w:left w:val="nil"/>
              <w:bottom w:val="nil"/>
            </w:tcBorders>
            <w:vAlign w:val="bottom"/>
          </w:tcPr>
          <w:p w14:paraId="093F4C98" w14:textId="77777777" w:rsidR="00EE3EF9" w:rsidRPr="00EE2C6B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9933A2" w14:paraId="14BC9D77" w14:textId="77777777" w:rsidTr="00F0185C">
        <w:tblPrEx>
          <w:tblBorders>
            <w:insideV w:val="single" w:sz="4" w:space="0" w:color="auto"/>
          </w:tblBorders>
        </w:tblPrEx>
        <w:trPr>
          <w:gridBefore w:val="1"/>
          <w:gridAfter w:val="2"/>
          <w:wBefore w:w="33" w:type="dxa"/>
          <w:wAfter w:w="110" w:type="dxa"/>
          <w:trHeight w:val="276"/>
          <w:jc w:val="center"/>
        </w:trPr>
        <w:tc>
          <w:tcPr>
            <w:tcW w:w="34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C18264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6741" w:type="dxa"/>
            <w:gridSpan w:val="30"/>
            <w:tcBorders>
              <w:top w:val="nil"/>
              <w:left w:val="nil"/>
              <w:bottom w:val="nil"/>
            </w:tcBorders>
            <w:vAlign w:val="bottom"/>
          </w:tcPr>
          <w:p w14:paraId="7581EF0C" w14:textId="77777777" w:rsidR="00EE3EF9" w:rsidRDefault="00EE3EF9" w:rsidP="00F0185C">
            <w:pPr>
              <w:pStyle w:val="TAL"/>
            </w:pPr>
            <w:r>
              <w:t>Autonomous load-balance indicator is off</w:t>
            </w:r>
          </w:p>
        </w:tc>
      </w:tr>
      <w:tr w:rsidR="00EE3EF9" w:rsidRPr="009933A2" w14:paraId="70227DA0" w14:textId="77777777" w:rsidTr="00F0185C">
        <w:tblPrEx>
          <w:tblBorders>
            <w:insideV w:val="single" w:sz="4" w:space="0" w:color="auto"/>
          </w:tblBorders>
        </w:tblPrEx>
        <w:trPr>
          <w:gridBefore w:val="1"/>
          <w:gridAfter w:val="2"/>
          <w:wBefore w:w="33" w:type="dxa"/>
          <w:wAfter w:w="110" w:type="dxa"/>
          <w:trHeight w:val="276"/>
          <w:jc w:val="center"/>
        </w:trPr>
        <w:tc>
          <w:tcPr>
            <w:tcW w:w="34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2F1ACA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6741" w:type="dxa"/>
            <w:gridSpan w:val="30"/>
            <w:tcBorders>
              <w:top w:val="nil"/>
              <w:left w:val="nil"/>
              <w:bottom w:val="nil"/>
            </w:tcBorders>
            <w:vAlign w:val="bottom"/>
          </w:tcPr>
          <w:p w14:paraId="2C7A6FDF" w14:textId="77777777" w:rsidR="00EE3EF9" w:rsidRDefault="00EE3EF9" w:rsidP="00F0185C">
            <w:pPr>
              <w:pStyle w:val="TAL"/>
            </w:pPr>
            <w:r>
              <w:t>Autonomous load-balance indicator is on</w:t>
            </w:r>
          </w:p>
        </w:tc>
      </w:tr>
      <w:tr w:rsidR="00EE3EF9" w:rsidRPr="002A12F4" w14:paraId="347AF34F" w14:textId="77777777" w:rsidTr="00F0185C">
        <w:trPr>
          <w:gridBefore w:val="2"/>
          <w:gridAfter w:val="1"/>
          <w:wBefore w:w="80" w:type="dxa"/>
          <w:wAfter w:w="64" w:type="dxa"/>
          <w:cantSplit/>
          <w:jc w:val="center"/>
        </w:trPr>
        <w:tc>
          <w:tcPr>
            <w:tcW w:w="7089" w:type="dxa"/>
            <w:gridSpan w:val="34"/>
          </w:tcPr>
          <w:p w14:paraId="763A4521" w14:textId="77777777" w:rsidR="00EE3EF9" w:rsidRPr="00CB21BF" w:rsidRDefault="00EE3EF9" w:rsidP="00F0185C">
            <w:pPr>
              <w:pStyle w:val="TAL"/>
              <w:rPr>
                <w:noProof/>
              </w:rPr>
            </w:pPr>
          </w:p>
        </w:tc>
      </w:tr>
      <w:tr w:rsidR="00EE3EF9" w:rsidRPr="002A12F4" w14:paraId="60076A65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BD4DBF6" w14:textId="77777777" w:rsidR="00EE3EF9" w:rsidRDefault="00EE3EF9" w:rsidP="00F0185C">
            <w:pPr>
              <w:pStyle w:val="TAN"/>
            </w:pPr>
            <w:r>
              <w:t>NOTE 1:</w:t>
            </w:r>
            <w:r>
              <w:tab/>
            </w:r>
            <w:r w:rsidRPr="002A12F4">
              <w:t xml:space="preserve">For "OS Id + OS App Id type", the traffic descriptor component value field </w:t>
            </w:r>
            <w:r>
              <w:t>does not specify the OS version number or the version number of the application.</w:t>
            </w:r>
          </w:p>
        </w:tc>
      </w:tr>
      <w:tr w:rsidR="00EE3EF9" w:rsidRPr="002A12F4" w14:paraId="13CA566C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789929D" w14:textId="77777777" w:rsidR="00EE3EF9" w:rsidRDefault="00EE3EF9" w:rsidP="00F0185C">
            <w:pPr>
              <w:pStyle w:val="TAN"/>
            </w:pPr>
            <w:r>
              <w:t>NOTE 2:</w:t>
            </w:r>
            <w:r>
              <w:tab/>
              <w:t>This value shall be set by the SMF if the UE supports only one steering functionality. The SMF knows the UE's supported steering functionality during the MA PDU session establishment.</w:t>
            </w:r>
          </w:p>
        </w:tc>
      </w:tr>
      <w:tr w:rsidR="00EE3EF9" w:rsidRPr="002A12F4" w14:paraId="54B2EA9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462285A" w14:textId="77777777" w:rsidR="00EE3EF9" w:rsidRDefault="00EE3EF9" w:rsidP="00F0185C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hint="eastAsia"/>
                <w:lang w:eastAsia="zh-CN"/>
              </w:rPr>
              <w:t>T</w:t>
            </w:r>
            <w:r w:rsidRPr="00B347D7">
              <w:t>raffic descriptor components</w:t>
            </w:r>
            <w:r w:rsidRPr="005933AF">
              <w:t xml:space="preserve"> </w:t>
            </w:r>
            <w:r>
              <w:t>of an ATSSS rule</w:t>
            </w:r>
            <w:r w:rsidRPr="00800791">
              <w:t xml:space="preserve"> </w:t>
            </w:r>
            <w:r w:rsidRPr="005933AF">
              <w:t xml:space="preserve">are not </w:t>
            </w:r>
            <w:r>
              <w:t xml:space="preserve">required to be </w:t>
            </w:r>
            <w:r w:rsidRPr="00800791">
              <w:rPr>
                <w:lang w:eastAsia="zh-CN"/>
              </w:rPr>
              <w:t>the same</w:t>
            </w:r>
            <w:r>
              <w:rPr>
                <w:lang w:eastAsia="zh-CN"/>
              </w:rPr>
              <w:t xml:space="preserve"> as the traffic descriptor components, defined in table 5.2.1 in 3GPP TS </w:t>
            </w:r>
            <w:r w:rsidRPr="00800791">
              <w:rPr>
                <w:lang w:eastAsia="zh-CN"/>
              </w:rPr>
              <w:t>24.526</w:t>
            </w:r>
            <w:r>
              <w:rPr>
                <w:lang w:eastAsia="zh-CN"/>
              </w:rPr>
              <w:t> </w:t>
            </w:r>
            <w:r w:rsidRPr="00800791">
              <w:rPr>
                <w:lang w:eastAsia="zh-CN"/>
              </w:rPr>
              <w:t>[5]</w:t>
            </w:r>
            <w:r>
              <w:t>.</w:t>
            </w:r>
          </w:p>
        </w:tc>
      </w:tr>
      <w:tr w:rsidR="00EE3EF9" w:rsidRPr="002A12F4" w14:paraId="741003D6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CA9E" w14:textId="77777777" w:rsidR="00EE3EF9" w:rsidRDefault="00EE3EF9" w:rsidP="00F0185C">
            <w:pPr>
              <w:pStyle w:val="TAN"/>
            </w:pPr>
            <w:r>
              <w:t>NOTE 4:</w:t>
            </w:r>
            <w:r>
              <w:tab/>
              <w:t xml:space="preserve">If the value is received for a steering mode other than </w:t>
            </w:r>
            <w:r w:rsidRPr="00B979AD">
              <w:t xml:space="preserve">load balancing, it </w:t>
            </w:r>
            <w:r>
              <w:t>shall be ignored.</w:t>
            </w:r>
          </w:p>
        </w:tc>
      </w:tr>
    </w:tbl>
    <w:p w14:paraId="7DB0FBF7" w14:textId="77777777" w:rsidR="002643AD" w:rsidRPr="00EE3EF9" w:rsidRDefault="002643AD" w:rsidP="00EE3EF9">
      <w:pPr>
        <w:rPr>
          <w:noProof/>
          <w:highlight w:val="green"/>
        </w:rPr>
      </w:pPr>
    </w:p>
    <w:bookmarkEnd w:id="2"/>
    <w:bookmarkEnd w:id="3"/>
    <w:bookmarkEnd w:id="4"/>
    <w:p w14:paraId="428DF43A" w14:textId="0F02B4C7" w:rsidR="00863E40" w:rsidRPr="00CA6F26" w:rsidRDefault="00CA6F26" w:rsidP="00D87D02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63E40" w:rsidRPr="00CA6F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64F9C" w14:textId="77777777" w:rsidR="00671BC9" w:rsidRDefault="00671BC9">
      <w:r>
        <w:separator/>
      </w:r>
    </w:p>
  </w:endnote>
  <w:endnote w:type="continuationSeparator" w:id="0">
    <w:p w14:paraId="013D8F6D" w14:textId="77777777" w:rsidR="00671BC9" w:rsidRDefault="0067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58A4C" w14:textId="77777777" w:rsidR="00671BC9" w:rsidRDefault="00671BC9">
      <w:r>
        <w:separator/>
      </w:r>
    </w:p>
  </w:footnote>
  <w:footnote w:type="continuationSeparator" w:id="0">
    <w:p w14:paraId="72B13B70" w14:textId="77777777" w:rsidR="00671BC9" w:rsidRDefault="0067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27B4" w:rsidRDefault="007427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27B4" w:rsidRDefault="007427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27B4" w:rsidRDefault="007427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27B4" w:rsidRDefault="007427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9CB"/>
    <w:rsid w:val="00043C07"/>
    <w:rsid w:val="000673FD"/>
    <w:rsid w:val="000A6394"/>
    <w:rsid w:val="000B2F0D"/>
    <w:rsid w:val="000B7FED"/>
    <w:rsid w:val="000C038A"/>
    <w:rsid w:val="000C6598"/>
    <w:rsid w:val="000D44B3"/>
    <w:rsid w:val="00112189"/>
    <w:rsid w:val="00133AAB"/>
    <w:rsid w:val="00145D43"/>
    <w:rsid w:val="00192C46"/>
    <w:rsid w:val="001943E4"/>
    <w:rsid w:val="00194FF0"/>
    <w:rsid w:val="001A08B3"/>
    <w:rsid w:val="001A7B60"/>
    <w:rsid w:val="001B52F0"/>
    <w:rsid w:val="001B7A65"/>
    <w:rsid w:val="001C3950"/>
    <w:rsid w:val="001E41F3"/>
    <w:rsid w:val="001F76BF"/>
    <w:rsid w:val="002350A3"/>
    <w:rsid w:val="002400C0"/>
    <w:rsid w:val="0026004D"/>
    <w:rsid w:val="002640DD"/>
    <w:rsid w:val="002643AD"/>
    <w:rsid w:val="00275D12"/>
    <w:rsid w:val="00284FEB"/>
    <w:rsid w:val="002860C4"/>
    <w:rsid w:val="002B5741"/>
    <w:rsid w:val="002E472E"/>
    <w:rsid w:val="002F44C9"/>
    <w:rsid w:val="00302CB8"/>
    <w:rsid w:val="00305409"/>
    <w:rsid w:val="00306FD7"/>
    <w:rsid w:val="00327391"/>
    <w:rsid w:val="0033233D"/>
    <w:rsid w:val="003609EF"/>
    <w:rsid w:val="0036231A"/>
    <w:rsid w:val="0036236C"/>
    <w:rsid w:val="003656E3"/>
    <w:rsid w:val="00366A36"/>
    <w:rsid w:val="00372CC9"/>
    <w:rsid w:val="00374DD4"/>
    <w:rsid w:val="0039512F"/>
    <w:rsid w:val="003E1A36"/>
    <w:rsid w:val="00404836"/>
    <w:rsid w:val="00410371"/>
    <w:rsid w:val="004242F1"/>
    <w:rsid w:val="004379C6"/>
    <w:rsid w:val="00452D07"/>
    <w:rsid w:val="004816EE"/>
    <w:rsid w:val="004B75B7"/>
    <w:rsid w:val="004C0188"/>
    <w:rsid w:val="004D5A5E"/>
    <w:rsid w:val="004E5A83"/>
    <w:rsid w:val="00503DC4"/>
    <w:rsid w:val="005141D9"/>
    <w:rsid w:val="0051580D"/>
    <w:rsid w:val="00534A37"/>
    <w:rsid w:val="0054046C"/>
    <w:rsid w:val="00541F60"/>
    <w:rsid w:val="00547111"/>
    <w:rsid w:val="00552A32"/>
    <w:rsid w:val="0056084B"/>
    <w:rsid w:val="00563497"/>
    <w:rsid w:val="005804F0"/>
    <w:rsid w:val="005927A6"/>
    <w:rsid w:val="00592D74"/>
    <w:rsid w:val="00595232"/>
    <w:rsid w:val="005A2502"/>
    <w:rsid w:val="005D49C8"/>
    <w:rsid w:val="005D50B5"/>
    <w:rsid w:val="005E2C44"/>
    <w:rsid w:val="00606582"/>
    <w:rsid w:val="00621188"/>
    <w:rsid w:val="00623881"/>
    <w:rsid w:val="006257ED"/>
    <w:rsid w:val="00653DE4"/>
    <w:rsid w:val="0066526F"/>
    <w:rsid w:val="00665C47"/>
    <w:rsid w:val="00671BC9"/>
    <w:rsid w:val="00680A0D"/>
    <w:rsid w:val="00695808"/>
    <w:rsid w:val="006B46FB"/>
    <w:rsid w:val="006C2C96"/>
    <w:rsid w:val="006D1C45"/>
    <w:rsid w:val="006D3311"/>
    <w:rsid w:val="006E21FB"/>
    <w:rsid w:val="006F7EDC"/>
    <w:rsid w:val="007427B4"/>
    <w:rsid w:val="00745085"/>
    <w:rsid w:val="007608B1"/>
    <w:rsid w:val="007819B9"/>
    <w:rsid w:val="00792342"/>
    <w:rsid w:val="007977A8"/>
    <w:rsid w:val="007978BF"/>
    <w:rsid w:val="007A42E5"/>
    <w:rsid w:val="007B512A"/>
    <w:rsid w:val="007B74F1"/>
    <w:rsid w:val="007C2097"/>
    <w:rsid w:val="007D603C"/>
    <w:rsid w:val="007D6A07"/>
    <w:rsid w:val="007E4CF5"/>
    <w:rsid w:val="007F7259"/>
    <w:rsid w:val="0080076B"/>
    <w:rsid w:val="008040A8"/>
    <w:rsid w:val="008279FA"/>
    <w:rsid w:val="008626E7"/>
    <w:rsid w:val="00863E40"/>
    <w:rsid w:val="00870DD1"/>
    <w:rsid w:val="00870EE7"/>
    <w:rsid w:val="00884525"/>
    <w:rsid w:val="00885002"/>
    <w:rsid w:val="00885AD9"/>
    <w:rsid w:val="008863B9"/>
    <w:rsid w:val="008A45A6"/>
    <w:rsid w:val="008B0FE8"/>
    <w:rsid w:val="008B165B"/>
    <w:rsid w:val="008C5298"/>
    <w:rsid w:val="008D3CCC"/>
    <w:rsid w:val="008F3789"/>
    <w:rsid w:val="008F5768"/>
    <w:rsid w:val="008F686C"/>
    <w:rsid w:val="009148DE"/>
    <w:rsid w:val="0092254A"/>
    <w:rsid w:val="00941E30"/>
    <w:rsid w:val="00974CB1"/>
    <w:rsid w:val="009777D9"/>
    <w:rsid w:val="009916A9"/>
    <w:rsid w:val="00991B88"/>
    <w:rsid w:val="009A5753"/>
    <w:rsid w:val="009A579D"/>
    <w:rsid w:val="009A7A89"/>
    <w:rsid w:val="009B1BEB"/>
    <w:rsid w:val="009D603D"/>
    <w:rsid w:val="009E3297"/>
    <w:rsid w:val="009F734F"/>
    <w:rsid w:val="00A1750C"/>
    <w:rsid w:val="00A246B6"/>
    <w:rsid w:val="00A27824"/>
    <w:rsid w:val="00A432E0"/>
    <w:rsid w:val="00A44AE1"/>
    <w:rsid w:val="00A45A6F"/>
    <w:rsid w:val="00A47E70"/>
    <w:rsid w:val="00A503EA"/>
    <w:rsid w:val="00A50CF0"/>
    <w:rsid w:val="00A7671C"/>
    <w:rsid w:val="00A86D8B"/>
    <w:rsid w:val="00A93501"/>
    <w:rsid w:val="00AA1C8B"/>
    <w:rsid w:val="00AA2CBC"/>
    <w:rsid w:val="00AC5820"/>
    <w:rsid w:val="00AD1CD8"/>
    <w:rsid w:val="00B20706"/>
    <w:rsid w:val="00B23665"/>
    <w:rsid w:val="00B258BB"/>
    <w:rsid w:val="00B30FA7"/>
    <w:rsid w:val="00B52FC6"/>
    <w:rsid w:val="00B67B97"/>
    <w:rsid w:val="00B737E7"/>
    <w:rsid w:val="00B81AEE"/>
    <w:rsid w:val="00B87CEA"/>
    <w:rsid w:val="00B968C8"/>
    <w:rsid w:val="00BA3EC5"/>
    <w:rsid w:val="00BA51D9"/>
    <w:rsid w:val="00BB5DFC"/>
    <w:rsid w:val="00BD279D"/>
    <w:rsid w:val="00BD6BB8"/>
    <w:rsid w:val="00BF1A71"/>
    <w:rsid w:val="00C020B5"/>
    <w:rsid w:val="00C16059"/>
    <w:rsid w:val="00C2109F"/>
    <w:rsid w:val="00C32F59"/>
    <w:rsid w:val="00C66BA2"/>
    <w:rsid w:val="00C870F6"/>
    <w:rsid w:val="00C95985"/>
    <w:rsid w:val="00CA4BA2"/>
    <w:rsid w:val="00CA5811"/>
    <w:rsid w:val="00CA6F26"/>
    <w:rsid w:val="00CB5AE0"/>
    <w:rsid w:val="00CB713A"/>
    <w:rsid w:val="00CC5026"/>
    <w:rsid w:val="00CC68D0"/>
    <w:rsid w:val="00D03F9A"/>
    <w:rsid w:val="00D06D51"/>
    <w:rsid w:val="00D24991"/>
    <w:rsid w:val="00D26820"/>
    <w:rsid w:val="00D306D8"/>
    <w:rsid w:val="00D50255"/>
    <w:rsid w:val="00D527F2"/>
    <w:rsid w:val="00D54BD5"/>
    <w:rsid w:val="00D66520"/>
    <w:rsid w:val="00D70DE4"/>
    <w:rsid w:val="00D84AE9"/>
    <w:rsid w:val="00D871C2"/>
    <w:rsid w:val="00D87D02"/>
    <w:rsid w:val="00DA6165"/>
    <w:rsid w:val="00DC4BA4"/>
    <w:rsid w:val="00DD783D"/>
    <w:rsid w:val="00DE34CF"/>
    <w:rsid w:val="00E13F3D"/>
    <w:rsid w:val="00E23040"/>
    <w:rsid w:val="00E3045B"/>
    <w:rsid w:val="00E34898"/>
    <w:rsid w:val="00E66EA9"/>
    <w:rsid w:val="00E90FC6"/>
    <w:rsid w:val="00EA44E2"/>
    <w:rsid w:val="00EA57F4"/>
    <w:rsid w:val="00EB09B7"/>
    <w:rsid w:val="00EB33A7"/>
    <w:rsid w:val="00EC0ECC"/>
    <w:rsid w:val="00EC6083"/>
    <w:rsid w:val="00ED05D1"/>
    <w:rsid w:val="00EE107D"/>
    <w:rsid w:val="00EE3EF9"/>
    <w:rsid w:val="00EE7D7C"/>
    <w:rsid w:val="00EF6CB0"/>
    <w:rsid w:val="00F135FD"/>
    <w:rsid w:val="00F25D98"/>
    <w:rsid w:val="00F300FB"/>
    <w:rsid w:val="00F52FB0"/>
    <w:rsid w:val="00F61657"/>
    <w:rsid w:val="00F61F17"/>
    <w:rsid w:val="00F83EB8"/>
    <w:rsid w:val="00FA53C8"/>
    <w:rsid w:val="00FB6386"/>
    <w:rsid w:val="00FC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5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750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1750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85AD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85A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85A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85A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85AD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85AD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85AD9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85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85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5AD9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885AD9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885AD9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5AD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85AD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85AD9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885AD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85AD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85AD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85AD9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85AD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85AD9"/>
  </w:style>
  <w:style w:type="character" w:customStyle="1" w:styleId="8Char">
    <w:name w:val="标题 8 Char"/>
    <w:basedOn w:val="a0"/>
    <w:link w:val="8"/>
    <w:rsid w:val="00885AD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85AD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85AD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885AD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885AD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85AD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85AD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885AD9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885AD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85AD9"/>
    <w:pPr>
      <w:ind w:left="720"/>
      <w:contextualSpacing/>
    </w:pPr>
  </w:style>
  <w:style w:type="paragraph" w:customStyle="1" w:styleId="TAJ">
    <w:name w:val="TAJ"/>
    <w:basedOn w:val="TH"/>
    <w:rsid w:val="00885AD9"/>
    <w:rPr>
      <w:rFonts w:eastAsia="宋体"/>
      <w:lang w:eastAsia="x-none"/>
    </w:rPr>
  </w:style>
  <w:style w:type="paragraph" w:styleId="af4">
    <w:name w:val="index heading"/>
    <w:basedOn w:val="a"/>
    <w:next w:val="a"/>
    <w:rsid w:val="00885AD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85AD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85AD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85AD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85A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85AD9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885AD9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885AD9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885AD9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85AD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885A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885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885AD9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885AD9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885AD9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885AD9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885AD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885AD9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885AD9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885AD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885AD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85AD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85AD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85AD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885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885AD9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885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885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885A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885AD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885AD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885AD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885AD9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885AD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885AD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885AD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885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885AD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FCharChar">
    <w:name w:val="TF Char Char"/>
    <w:rsid w:val="00EE3EF9"/>
    <w:rPr>
      <w:rFonts w:ascii="Arial" w:hAnsi="Arial"/>
      <w:b/>
      <w:lang w:val="en-GB" w:eastAsia="en-US"/>
    </w:rPr>
  </w:style>
  <w:style w:type="table" w:styleId="afff1">
    <w:name w:val="Table Grid"/>
    <w:basedOn w:val="a1"/>
    <w:rsid w:val="00EE3EF9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EE3EF9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E3EF9"/>
    <w:rPr>
      <w:color w:val="2B579A"/>
      <w:shd w:val="clear" w:color="auto" w:fill="E6E6E6"/>
    </w:rPr>
  </w:style>
  <w:style w:type="character" w:customStyle="1" w:styleId="TAHChar">
    <w:name w:val="TAH Char"/>
    <w:rsid w:val="00EE3EF9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EE3EF9"/>
    <w:rPr>
      <w:color w:val="605E5C"/>
      <w:shd w:val="clear" w:color="auto" w:fill="E1DFDD"/>
    </w:rPr>
  </w:style>
  <w:style w:type="character" w:customStyle="1" w:styleId="B3Char">
    <w:name w:val="B3 Char"/>
    <w:rsid w:val="00EE3EF9"/>
    <w:rPr>
      <w:lang w:eastAsia="en-US"/>
    </w:rPr>
  </w:style>
  <w:style w:type="character" w:customStyle="1" w:styleId="NOChar2">
    <w:name w:val="NO Char2"/>
    <w:locked/>
    <w:rsid w:val="00EE3E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745C3-860E-4CD9-981D-6A929D9E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1591</Words>
  <Characters>9074</Characters>
  <Application>Microsoft Office Word</Application>
  <DocSecurity>0</DocSecurity>
  <Lines>75</Lines>
  <Paragraphs>21</Paragraphs>
  <ScaleCrop>false</ScaleCrop>
  <Company/>
  <LinksUpToDate>false</LinksUpToDate>
  <CharactersWithSpaces>10644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2022-08-10T11:12:00Z</dcterms:created>
  <dcterms:modified xsi:type="dcterms:W3CDTF">2022-08-25T06:35:00Z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(2)muNeoXD2rgndWKoDitOljTL/QXvpquGH4Y4v8biCmC3gJM1HwTNk90PiqKpksH2qoNeY+wkF
yTeAj4+aQ/ILJujRn+6vFqRRGnL7i31dPmcGxzfKGUqNlnYrK8wG9iFNd09rABpDMc7RTsVR
f31jTdFd0p1TaXrWnZvUzGwNV8bhqhrEWUQS2GwFZN9dWUDZCsbSeFM5BYZ/IzGu9pwtwoQj
395gWyeVPL2wQDgYr3</vt:lpwstr>
  </property>
  <property fmtid="{D5CDD505-2E9C-101B-9397-08002B2CF9AE}" pid="3" name="_2015_ms_pID_7253431">
    <vt:lpwstr>Q5x0KW6ET7lcoFX6Rv56J1kFS1Wy+45XFrQ8cHofZ365MRTDe+ggMy
FTimjMB1Vx7OeZOA1FnaerFg2p2NnoOZ3+Z/Esm2OJp8tLkG78H/iHZRNpKhUmVSmNcce87+
f1EydUFDeY9En/jcALfeC8PDPwP4vU+hZ4dFMlPJCLMF50pYOXb3A3hnXaKqlfA7lQo=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1661391034</vt:lpwstr>
  </property>
</Properties>
</file>